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290EC1" w14:textId="481E8958" w:rsidR="004C717A" w:rsidRPr="00C226A3" w:rsidRDefault="004C717A" w:rsidP="000E55DF">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#112-e</w:t>
      </w:r>
      <w:r w:rsidRPr="00C226A3">
        <w:rPr>
          <w:b/>
          <w:noProof/>
          <w:sz w:val="24"/>
        </w:rPr>
        <w:tab/>
      </w:r>
      <w:r w:rsidR="0080723C">
        <w:rPr>
          <w:b/>
          <w:i/>
          <w:noProof/>
          <w:sz w:val="28"/>
        </w:rPr>
        <w:t>R3-211528</w:t>
      </w:r>
    </w:p>
    <w:p w14:paraId="1527E53F" w14:textId="77777777" w:rsidR="004C717A" w:rsidRDefault="004C717A" w:rsidP="004C717A">
      <w:pPr>
        <w:pStyle w:val="CRCoverPage"/>
        <w:outlineLvl w:val="0"/>
        <w:rPr>
          <w:b/>
          <w:noProof/>
          <w:sz w:val="24"/>
        </w:rPr>
      </w:pPr>
      <w:r w:rsidRPr="00673C07">
        <w:rPr>
          <w:rFonts w:cs="Arial"/>
          <w:b/>
          <w:bCs/>
          <w:sz w:val="24"/>
          <w:szCs w:val="24"/>
        </w:rPr>
        <w:t>E-meeting, 17-28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0499F6" w:rsidR="001E41F3" w:rsidRPr="00410371" w:rsidRDefault="0016468F" w:rsidP="00E13F3D">
            <w:pPr>
              <w:pStyle w:val="CRCoverPage"/>
              <w:spacing w:after="0"/>
              <w:jc w:val="right"/>
              <w:rPr>
                <w:b/>
                <w:noProof/>
                <w:sz w:val="28"/>
              </w:rPr>
            </w:pPr>
            <w:r>
              <w:rPr>
                <w:b/>
                <w:noProof/>
                <w:sz w:val="28"/>
              </w:rPr>
              <w:t>36.423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00359D" w:rsidR="001E41F3" w:rsidRPr="00410371" w:rsidRDefault="0080723C" w:rsidP="00547111">
            <w:pPr>
              <w:pStyle w:val="CRCoverPage"/>
              <w:spacing w:after="0"/>
              <w:rPr>
                <w:noProof/>
              </w:rPr>
            </w:pPr>
            <w:r>
              <w:rPr>
                <w:b/>
                <w:noProof/>
                <w:sz w:val="28"/>
              </w:rPr>
              <w:t>1592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40AD93" w:rsidR="001E41F3" w:rsidRPr="00410371" w:rsidRDefault="0016468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83828D" w:rsidR="001E41F3" w:rsidRPr="00410371" w:rsidRDefault="00CB0123" w:rsidP="00CF5A47">
            <w:pPr>
              <w:pStyle w:val="CRCoverPage"/>
              <w:spacing w:after="0"/>
              <w:jc w:val="center"/>
              <w:rPr>
                <w:noProof/>
                <w:sz w:val="28"/>
              </w:rPr>
            </w:pPr>
            <w:r>
              <w:rPr>
                <w:b/>
                <w:noProof/>
                <w:sz w:val="28"/>
              </w:rPr>
              <w:t>16.</w:t>
            </w:r>
            <w:r w:rsidR="00CF5A47">
              <w:rPr>
                <w:b/>
                <w:noProof/>
                <w:sz w:val="28"/>
              </w:rPr>
              <w:t>5</w:t>
            </w:r>
            <w:r w:rsidR="0016468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912B40" w:rsidR="00F25D98" w:rsidRDefault="001646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DCA505" w:rsidR="001E41F3" w:rsidRDefault="00412447">
            <w:pPr>
              <w:pStyle w:val="CRCoverPage"/>
              <w:spacing w:after="0"/>
              <w:ind w:left="100"/>
              <w:rPr>
                <w:noProof/>
              </w:rPr>
            </w:pPr>
            <w:r>
              <w:t>Introduce EPC</w:t>
            </w:r>
            <w:r w:rsidRPr="00071E0A">
              <w:t xml:space="preserve"> </w:t>
            </w:r>
            <w:r w:rsidRPr="0016468F">
              <w:t>Handover Restriction List</w:t>
            </w:r>
            <w:r w:rsidRPr="00071E0A">
              <w:t xml:space="preserve"> Container</w:t>
            </w:r>
            <w:r>
              <w:t xml:space="preserve"> in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F7C211" w:rsidR="001E41F3" w:rsidRDefault="00CC0A7D">
            <w:pPr>
              <w:pStyle w:val="CRCoverPage"/>
              <w:spacing w:after="0"/>
              <w:ind w:left="100"/>
              <w:rPr>
                <w:noProof/>
              </w:rPr>
            </w:pPr>
            <w:r>
              <w:rPr>
                <w:noProof/>
              </w:rPr>
              <w:t>Huawei</w:t>
            </w:r>
            <w:r w:rsidR="008D7575">
              <w:rPr>
                <w:noProof/>
              </w:rPr>
              <w:t xml:space="preserve">, </w:t>
            </w:r>
            <w:r w:rsidR="008D7575" w:rsidRPr="008D7575">
              <w:rPr>
                <w:noProof/>
              </w:rPr>
              <w:t xml:space="preserve">Qualcomm </w:t>
            </w:r>
            <w:bookmarkStart w:id="1" w:name="_GoBack"/>
            <w:bookmarkEnd w:id="1"/>
            <w:r w:rsidR="008D7575" w:rsidRPr="008D7575">
              <w:rPr>
                <w:noProof/>
              </w:rPr>
              <w:t>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B883B2" w:rsidR="001E41F3" w:rsidRDefault="0016468F">
            <w:pPr>
              <w:pStyle w:val="CRCoverPage"/>
              <w:spacing w:after="0"/>
              <w:ind w:left="100"/>
              <w:rPr>
                <w:noProof/>
              </w:rPr>
            </w:pPr>
            <w:r w:rsidRPr="002A2259">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83672" w:rsidR="001E41F3" w:rsidRDefault="0016468F" w:rsidP="00505190">
            <w:pPr>
              <w:pStyle w:val="CRCoverPage"/>
              <w:spacing w:after="0"/>
              <w:ind w:left="100"/>
              <w:rPr>
                <w:noProof/>
              </w:rPr>
            </w:pPr>
            <w:r>
              <w:rPr>
                <w:noProof/>
              </w:rPr>
              <w:t>2021-0</w:t>
            </w:r>
            <w:r w:rsidR="00CF5A47">
              <w:rPr>
                <w:noProof/>
              </w:rPr>
              <w:t>5-0</w:t>
            </w:r>
            <w:r w:rsidR="0050519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1A1AA5" w:rsidR="001E41F3" w:rsidRDefault="00CB012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9322EF" w:rsidR="001E41F3" w:rsidRDefault="0016468F" w:rsidP="00CB0123">
            <w:pPr>
              <w:pStyle w:val="CRCoverPage"/>
              <w:spacing w:after="0"/>
              <w:ind w:left="100"/>
              <w:rPr>
                <w:noProof/>
              </w:rPr>
            </w:pPr>
            <w:r>
              <w:rPr>
                <w:noProof/>
              </w:rPr>
              <w:t>Rel-1</w:t>
            </w:r>
            <w:r w:rsidR="00CB012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18DC" w14:paraId="1256F52C" w14:textId="77777777" w:rsidTr="00547111">
        <w:tc>
          <w:tcPr>
            <w:tcW w:w="2694" w:type="dxa"/>
            <w:gridSpan w:val="2"/>
            <w:tcBorders>
              <w:top w:val="single" w:sz="4" w:space="0" w:color="auto"/>
              <w:left w:val="single" w:sz="4" w:space="0" w:color="auto"/>
            </w:tcBorders>
          </w:tcPr>
          <w:p w14:paraId="52C87DB0" w14:textId="77777777" w:rsidR="009B18DC" w:rsidRDefault="009B18DC" w:rsidP="009B18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D79DA" w14:textId="77777777" w:rsidR="009B18DC" w:rsidRDefault="009B18DC" w:rsidP="009B18DC">
            <w:pPr>
              <w:pStyle w:val="CRCoverPage"/>
              <w:spacing w:after="0"/>
              <w:ind w:left="100"/>
              <w:rPr>
                <w:noProof/>
              </w:rPr>
            </w:pPr>
            <w:r>
              <w:rPr>
                <w:noProof/>
              </w:rPr>
              <w:t>T</w:t>
            </w:r>
            <w:r w:rsidRPr="00071E0A">
              <w:rPr>
                <w:noProof/>
              </w:rPr>
              <w:t xml:space="preserve">he </w:t>
            </w:r>
            <w:r w:rsidRPr="0016468F">
              <w:rPr>
                <w:i/>
                <w:noProof/>
              </w:rPr>
              <w:t>EPC Handover Restriction List Container</w:t>
            </w:r>
            <w:r w:rsidRPr="00071E0A">
              <w:rPr>
                <w:noProof/>
              </w:rPr>
              <w:t xml:space="preserve"> IE is not included in the DC related messages, which means the MN can only provide Mobility Restriction List IE to the SN.</w:t>
            </w:r>
          </w:p>
          <w:p w14:paraId="708AA7DE" w14:textId="7718553E" w:rsidR="009B18DC" w:rsidRDefault="009B18DC" w:rsidP="009B18DC">
            <w:pPr>
              <w:pStyle w:val="CRCoverPage"/>
              <w:spacing w:after="0"/>
              <w:ind w:left="100"/>
              <w:rPr>
                <w:noProof/>
              </w:rPr>
            </w:pPr>
            <w:r>
              <w:rPr>
                <w:noProof/>
              </w:rPr>
              <w:t xml:space="preserve">In order to provide the extension information from MN to SN (e.g. in case the MN and SN are all up to date but UE was handover from legacy RAN node, or the MN is legacy and SN is up to date), it is needed to introduce the </w:t>
            </w:r>
            <w:r w:rsidRPr="0016468F">
              <w:rPr>
                <w:i/>
                <w:noProof/>
              </w:rPr>
              <w:t xml:space="preserve">EPC Handover Restriction List Container </w:t>
            </w:r>
            <w:r w:rsidRPr="00071E0A">
              <w:rPr>
                <w:noProof/>
              </w:rPr>
              <w:t>IE</w:t>
            </w:r>
            <w:r>
              <w:rPr>
                <w:noProof/>
              </w:rPr>
              <w:t xml:space="preserve"> in the EN-DC related messages.</w:t>
            </w:r>
          </w:p>
        </w:tc>
      </w:tr>
      <w:tr w:rsidR="009B18DC" w14:paraId="4CA74D09" w14:textId="77777777" w:rsidTr="00547111">
        <w:tc>
          <w:tcPr>
            <w:tcW w:w="2694" w:type="dxa"/>
            <w:gridSpan w:val="2"/>
            <w:tcBorders>
              <w:left w:val="single" w:sz="4" w:space="0" w:color="auto"/>
            </w:tcBorders>
          </w:tcPr>
          <w:p w14:paraId="2D0866D6" w14:textId="77777777" w:rsidR="009B18DC" w:rsidRDefault="009B18DC" w:rsidP="009B18DC">
            <w:pPr>
              <w:pStyle w:val="CRCoverPage"/>
              <w:spacing w:after="0"/>
              <w:rPr>
                <w:b/>
                <w:i/>
                <w:noProof/>
                <w:sz w:val="8"/>
                <w:szCs w:val="8"/>
              </w:rPr>
            </w:pPr>
          </w:p>
        </w:tc>
        <w:tc>
          <w:tcPr>
            <w:tcW w:w="6946" w:type="dxa"/>
            <w:gridSpan w:val="9"/>
            <w:tcBorders>
              <w:right w:val="single" w:sz="4" w:space="0" w:color="auto"/>
            </w:tcBorders>
          </w:tcPr>
          <w:p w14:paraId="365DEF04" w14:textId="77777777" w:rsidR="009B18DC" w:rsidRDefault="009B18DC" w:rsidP="009B18DC">
            <w:pPr>
              <w:pStyle w:val="CRCoverPage"/>
              <w:spacing w:after="0"/>
              <w:rPr>
                <w:noProof/>
                <w:sz w:val="8"/>
                <w:szCs w:val="8"/>
              </w:rPr>
            </w:pPr>
          </w:p>
        </w:tc>
      </w:tr>
      <w:tr w:rsidR="009B18DC" w14:paraId="21016551" w14:textId="77777777" w:rsidTr="00547111">
        <w:tc>
          <w:tcPr>
            <w:tcW w:w="2694" w:type="dxa"/>
            <w:gridSpan w:val="2"/>
            <w:tcBorders>
              <w:left w:val="single" w:sz="4" w:space="0" w:color="auto"/>
            </w:tcBorders>
          </w:tcPr>
          <w:p w14:paraId="49433147" w14:textId="77777777" w:rsidR="009B18DC" w:rsidRDefault="009B18DC" w:rsidP="009B18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8B1C70" w14:textId="77777777" w:rsidR="009B18DC" w:rsidRDefault="009B18DC" w:rsidP="009B18DC">
            <w:pPr>
              <w:pStyle w:val="CRCoverPage"/>
              <w:spacing w:after="0"/>
              <w:ind w:left="100"/>
              <w:rPr>
                <w:noProof/>
              </w:rPr>
            </w:pPr>
            <w:r>
              <w:rPr>
                <w:noProof/>
              </w:rPr>
              <w:t xml:space="preserve">Introduce </w:t>
            </w:r>
            <w:r w:rsidRPr="006E3A1C">
              <w:rPr>
                <w:i/>
                <w:noProof/>
              </w:rPr>
              <w:t>EPC Handover Restriction List Container</w:t>
            </w:r>
            <w:r>
              <w:rPr>
                <w:noProof/>
              </w:rPr>
              <w:t xml:space="preserve"> IE in the following X2AP:</w:t>
            </w:r>
          </w:p>
          <w:p w14:paraId="22CEEAB4" w14:textId="77777777" w:rsidR="009B18DC" w:rsidRDefault="009B18DC" w:rsidP="009B18DC">
            <w:pPr>
              <w:pStyle w:val="CRCoverPage"/>
              <w:spacing w:after="0"/>
              <w:ind w:left="100"/>
              <w:rPr>
                <w:noProof/>
              </w:rPr>
            </w:pPr>
            <w:r>
              <w:rPr>
                <w:noProof/>
              </w:rPr>
              <w:t>-</w:t>
            </w:r>
            <w:r>
              <w:rPr>
                <w:noProof/>
              </w:rPr>
              <w:tab/>
              <w:t>SGNB ADDITION REQUEST</w:t>
            </w:r>
          </w:p>
          <w:p w14:paraId="770EB229" w14:textId="77777777" w:rsidR="009B18DC" w:rsidRDefault="009B18DC" w:rsidP="009B18DC">
            <w:pPr>
              <w:pStyle w:val="CRCoverPage"/>
              <w:spacing w:after="0"/>
              <w:ind w:left="100"/>
              <w:rPr>
                <w:noProof/>
              </w:rPr>
            </w:pPr>
            <w:r>
              <w:rPr>
                <w:noProof/>
              </w:rPr>
              <w:t>-</w:t>
            </w:r>
            <w:r>
              <w:rPr>
                <w:noProof/>
              </w:rPr>
              <w:tab/>
              <w:t>SGNB MODIFICATION REQUEST</w:t>
            </w:r>
          </w:p>
          <w:p w14:paraId="09D5C6A2" w14:textId="77777777" w:rsidR="009B18DC" w:rsidRDefault="009B18DC" w:rsidP="009B18DC">
            <w:pPr>
              <w:pStyle w:val="CRCoverPage"/>
              <w:spacing w:after="0"/>
              <w:ind w:left="100"/>
              <w:rPr>
                <w:noProof/>
              </w:rPr>
            </w:pPr>
          </w:p>
          <w:p w14:paraId="6931F284" w14:textId="77777777" w:rsidR="009B18DC" w:rsidRPr="00655451" w:rsidRDefault="009B18DC" w:rsidP="009B18DC">
            <w:pPr>
              <w:pStyle w:val="CRCoverPage"/>
              <w:spacing w:after="0"/>
              <w:ind w:left="100"/>
              <w:rPr>
                <w:noProof/>
                <w:u w:val="single"/>
              </w:rPr>
            </w:pPr>
            <w:r w:rsidRPr="00655451">
              <w:rPr>
                <w:noProof/>
                <w:u w:val="single"/>
              </w:rPr>
              <w:t>Impact Analysis:</w:t>
            </w:r>
          </w:p>
          <w:p w14:paraId="3C319E9A" w14:textId="77777777" w:rsidR="009B18DC" w:rsidRDefault="009B18DC" w:rsidP="009B18DC">
            <w:pPr>
              <w:pStyle w:val="CRCoverPage"/>
              <w:spacing w:after="0"/>
              <w:ind w:left="100"/>
              <w:rPr>
                <w:noProof/>
              </w:rPr>
            </w:pPr>
            <w:r>
              <w:rPr>
                <w:noProof/>
              </w:rPr>
              <w:t xml:space="preserve">Impact assessment towards the previous version of the specification (same release): </w:t>
            </w:r>
          </w:p>
          <w:p w14:paraId="569E3BF5" w14:textId="77777777" w:rsidR="009B18DC" w:rsidRDefault="009B18DC" w:rsidP="009B18DC">
            <w:pPr>
              <w:pStyle w:val="CRCoverPage"/>
              <w:spacing w:after="0"/>
              <w:ind w:left="100"/>
              <w:rPr>
                <w:noProof/>
                <w:lang w:eastAsia="zh-CN"/>
              </w:rPr>
            </w:pPr>
            <w:r>
              <w:rPr>
                <w:noProof/>
              </w:rPr>
              <w:t xml:space="preserve">This CR has isolated impact with the previous version of the specification (same release) because it corrects the X2AP function responsible for providing Handover Restriction List from MeNB </w:t>
            </w:r>
            <w:r>
              <w:rPr>
                <w:rFonts w:hint="eastAsia"/>
                <w:noProof/>
                <w:lang w:eastAsia="zh-CN"/>
              </w:rPr>
              <w:t>t</w:t>
            </w:r>
            <w:r>
              <w:rPr>
                <w:noProof/>
                <w:lang w:eastAsia="zh-CN"/>
              </w:rPr>
              <w:t>o en-gNB in SN addition and SN modification procedures.</w:t>
            </w:r>
          </w:p>
          <w:p w14:paraId="0F6F00D2" w14:textId="77777777" w:rsidR="009B18DC" w:rsidRDefault="009B18DC" w:rsidP="009B18DC">
            <w:pPr>
              <w:pStyle w:val="CRCoverPage"/>
              <w:spacing w:after="0"/>
              <w:ind w:left="100"/>
              <w:rPr>
                <w:noProof/>
              </w:rPr>
            </w:pPr>
            <w:r>
              <w:rPr>
                <w:noProof/>
              </w:rPr>
              <w:t xml:space="preserve">The impact can be considered isolated because the change affects only the X2AP function responsible for providing Handover Restriction List from MeNB </w:t>
            </w:r>
            <w:r>
              <w:rPr>
                <w:rFonts w:hint="eastAsia"/>
                <w:noProof/>
                <w:lang w:eastAsia="zh-CN"/>
              </w:rPr>
              <w:t>t</w:t>
            </w:r>
            <w:r>
              <w:rPr>
                <w:noProof/>
                <w:lang w:eastAsia="zh-CN"/>
              </w:rPr>
              <w:t>o en-gNB in SN addition and SN modification procedures</w:t>
            </w:r>
            <w:r>
              <w:rPr>
                <w:noProof/>
              </w:rPr>
              <w:t>.</w:t>
            </w:r>
          </w:p>
          <w:p w14:paraId="31C656EC" w14:textId="0FCFE34A" w:rsidR="009B18DC" w:rsidRPr="0016468F" w:rsidRDefault="009B18DC" w:rsidP="009B18DC">
            <w:pPr>
              <w:pStyle w:val="CRCoverPage"/>
              <w:spacing w:after="0"/>
              <w:ind w:left="100"/>
              <w:rPr>
                <w:noProof/>
              </w:rPr>
            </w:pPr>
          </w:p>
        </w:tc>
      </w:tr>
      <w:tr w:rsidR="009B18DC" w14:paraId="1F886379" w14:textId="77777777" w:rsidTr="00547111">
        <w:tc>
          <w:tcPr>
            <w:tcW w:w="2694" w:type="dxa"/>
            <w:gridSpan w:val="2"/>
            <w:tcBorders>
              <w:left w:val="single" w:sz="4" w:space="0" w:color="auto"/>
            </w:tcBorders>
          </w:tcPr>
          <w:p w14:paraId="4D989623" w14:textId="77777777" w:rsidR="009B18DC" w:rsidRDefault="009B18DC" w:rsidP="009B18DC">
            <w:pPr>
              <w:pStyle w:val="CRCoverPage"/>
              <w:spacing w:after="0"/>
              <w:rPr>
                <w:b/>
                <w:i/>
                <w:noProof/>
                <w:sz w:val="8"/>
                <w:szCs w:val="8"/>
              </w:rPr>
            </w:pPr>
          </w:p>
        </w:tc>
        <w:tc>
          <w:tcPr>
            <w:tcW w:w="6946" w:type="dxa"/>
            <w:gridSpan w:val="9"/>
            <w:tcBorders>
              <w:right w:val="single" w:sz="4" w:space="0" w:color="auto"/>
            </w:tcBorders>
          </w:tcPr>
          <w:p w14:paraId="71C4A204" w14:textId="77777777" w:rsidR="009B18DC" w:rsidRDefault="009B18DC" w:rsidP="009B18DC">
            <w:pPr>
              <w:pStyle w:val="CRCoverPage"/>
              <w:spacing w:after="0"/>
              <w:rPr>
                <w:noProof/>
                <w:sz w:val="8"/>
                <w:szCs w:val="8"/>
              </w:rPr>
            </w:pPr>
          </w:p>
        </w:tc>
      </w:tr>
      <w:tr w:rsidR="009B18DC" w14:paraId="678D7BF9" w14:textId="77777777" w:rsidTr="00547111">
        <w:tc>
          <w:tcPr>
            <w:tcW w:w="2694" w:type="dxa"/>
            <w:gridSpan w:val="2"/>
            <w:tcBorders>
              <w:left w:val="single" w:sz="4" w:space="0" w:color="auto"/>
              <w:bottom w:val="single" w:sz="4" w:space="0" w:color="auto"/>
            </w:tcBorders>
          </w:tcPr>
          <w:p w14:paraId="4E5CE1B6" w14:textId="77777777" w:rsidR="009B18DC" w:rsidRDefault="009B18DC" w:rsidP="009B18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7F3176" w14:textId="77777777" w:rsidR="009B18DC" w:rsidRDefault="009B18DC" w:rsidP="009B18DC">
            <w:pPr>
              <w:pStyle w:val="CRCoverPage"/>
              <w:spacing w:after="0"/>
              <w:ind w:left="100"/>
              <w:rPr>
                <w:noProof/>
                <w:lang w:eastAsia="zh-CN"/>
              </w:rPr>
            </w:pPr>
            <w:r>
              <w:rPr>
                <w:noProof/>
                <w:lang w:eastAsia="zh-CN"/>
              </w:rPr>
              <w:t xml:space="preserve">The SN is not able to get the extension part of the information included in the </w:t>
            </w:r>
            <w:r>
              <w:rPr>
                <w:noProof/>
              </w:rPr>
              <w:t>Handover Restriction List</w:t>
            </w:r>
            <w:r>
              <w:rPr>
                <w:noProof/>
                <w:lang w:eastAsia="zh-CN"/>
              </w:rPr>
              <w:t xml:space="preserve"> from the CN</w:t>
            </w:r>
            <w:r>
              <w:rPr>
                <w:noProof/>
              </w:rPr>
              <w:t xml:space="preserve"> and therefore unproper handling at SN side may happen.</w:t>
            </w:r>
          </w:p>
          <w:p w14:paraId="5C4BEB44" w14:textId="77777777" w:rsidR="009B18DC" w:rsidRPr="0016468F" w:rsidRDefault="009B18DC" w:rsidP="009B18D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85565C" w:rsidR="001E41F3" w:rsidRDefault="00A0717D">
            <w:pPr>
              <w:pStyle w:val="CRCoverPage"/>
              <w:spacing w:after="0"/>
              <w:ind w:left="100"/>
              <w:rPr>
                <w:noProof/>
              </w:rPr>
            </w:pPr>
            <w:r>
              <w:rPr>
                <w:noProof/>
                <w:lang w:eastAsia="zh-CN"/>
              </w:rPr>
              <w:t>8.7.4.2, 8.7.6.2, 9.1.4.1, 9.1.4.5, 9.3.4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3DEFC9" w:rsidR="001E41F3" w:rsidRDefault="001646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24E914" w:rsidR="001E41F3" w:rsidRDefault="001646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0E963C" w:rsidR="001E41F3" w:rsidRDefault="001646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0DCC13" w14:textId="77777777" w:rsidR="00BF49D9" w:rsidRPr="00D87CEF" w:rsidRDefault="00BF49D9" w:rsidP="00BF49D9">
      <w:pPr>
        <w:rPr>
          <w:b/>
          <w:i/>
          <w:noProof/>
          <w:color w:val="C00000"/>
          <w:sz w:val="28"/>
          <w:lang w:eastAsia="zh-CN"/>
        </w:rPr>
      </w:pPr>
      <w:r w:rsidRPr="00D87CEF">
        <w:rPr>
          <w:rFonts w:hint="eastAsia"/>
          <w:b/>
          <w:i/>
          <w:noProof/>
          <w:color w:val="C00000"/>
          <w:sz w:val="28"/>
          <w:lang w:eastAsia="zh-CN"/>
        </w:rPr>
        <w:t>-</w:t>
      </w:r>
      <w:r w:rsidRPr="00D87CEF">
        <w:rPr>
          <w:b/>
          <w:i/>
          <w:noProof/>
          <w:color w:val="C00000"/>
          <w:sz w:val="28"/>
          <w:lang w:eastAsia="zh-CN"/>
        </w:rPr>
        <w:t>------------------Start of the First Change--------------------------</w:t>
      </w:r>
    </w:p>
    <w:p w14:paraId="78ED0B9E" w14:textId="77777777" w:rsidR="00F43165" w:rsidRPr="00C37D2B" w:rsidRDefault="00F43165" w:rsidP="00F43165">
      <w:pPr>
        <w:pStyle w:val="3"/>
      </w:pPr>
      <w:bookmarkStart w:id="2" w:name="_Toc20954286"/>
      <w:bookmarkStart w:id="3" w:name="_Toc29902290"/>
      <w:bookmarkStart w:id="4" w:name="_Toc29906294"/>
      <w:bookmarkStart w:id="5" w:name="_Toc36550284"/>
      <w:bookmarkStart w:id="6" w:name="_Toc45104012"/>
      <w:bookmarkStart w:id="7" w:name="_Toc45227508"/>
      <w:bookmarkStart w:id="8" w:name="_Toc45891322"/>
      <w:bookmarkStart w:id="9" w:name="_Toc51763960"/>
      <w:bookmarkStart w:id="10" w:name="_Toc56527959"/>
      <w:bookmarkStart w:id="11" w:name="_Toc56606437"/>
      <w:r w:rsidRPr="00C37D2B">
        <w:t>8.7.4</w:t>
      </w:r>
      <w:r w:rsidRPr="00C37D2B">
        <w:tab/>
      </w:r>
      <w:proofErr w:type="spellStart"/>
      <w:r w:rsidRPr="00C37D2B">
        <w:t>SgNB</w:t>
      </w:r>
      <w:proofErr w:type="spellEnd"/>
      <w:r w:rsidRPr="00C37D2B">
        <w:t xml:space="preserve"> Addition Preparation</w:t>
      </w:r>
      <w:bookmarkEnd w:id="2"/>
      <w:bookmarkEnd w:id="3"/>
      <w:bookmarkEnd w:id="4"/>
      <w:bookmarkEnd w:id="5"/>
      <w:bookmarkEnd w:id="6"/>
      <w:bookmarkEnd w:id="7"/>
      <w:bookmarkEnd w:id="8"/>
      <w:bookmarkEnd w:id="9"/>
      <w:bookmarkEnd w:id="10"/>
      <w:bookmarkEnd w:id="11"/>
    </w:p>
    <w:p w14:paraId="64F818BB" w14:textId="77777777" w:rsidR="003D4EE7" w:rsidRPr="00C37D2B" w:rsidRDefault="003D4EE7" w:rsidP="003D4EE7">
      <w:pPr>
        <w:pStyle w:val="4"/>
      </w:pPr>
      <w:bookmarkStart w:id="12" w:name="_Toc20954287"/>
      <w:bookmarkStart w:id="13" w:name="_Toc29902291"/>
      <w:bookmarkStart w:id="14" w:name="_Toc29906295"/>
      <w:bookmarkStart w:id="15" w:name="_Toc36550285"/>
      <w:bookmarkStart w:id="16" w:name="_Toc45104013"/>
      <w:bookmarkStart w:id="17" w:name="_Toc45227509"/>
      <w:bookmarkStart w:id="18" w:name="_Toc45891323"/>
      <w:bookmarkStart w:id="19" w:name="_Toc51763961"/>
      <w:bookmarkStart w:id="20" w:name="_Toc56527960"/>
      <w:bookmarkStart w:id="21" w:name="_Toc64381927"/>
      <w:bookmarkStart w:id="22" w:name="_Toc66283502"/>
      <w:bookmarkStart w:id="23" w:name="_Toc67910878"/>
      <w:r w:rsidRPr="00C37D2B">
        <w:t>8.7.4.1</w:t>
      </w:r>
      <w:r w:rsidRPr="00C37D2B">
        <w:tab/>
        <w:t>General</w:t>
      </w:r>
      <w:bookmarkEnd w:id="12"/>
      <w:bookmarkEnd w:id="13"/>
      <w:bookmarkEnd w:id="14"/>
      <w:bookmarkEnd w:id="15"/>
      <w:bookmarkEnd w:id="16"/>
      <w:bookmarkEnd w:id="17"/>
      <w:bookmarkEnd w:id="18"/>
      <w:bookmarkEnd w:id="19"/>
      <w:bookmarkEnd w:id="20"/>
      <w:bookmarkEnd w:id="21"/>
      <w:bookmarkEnd w:id="22"/>
      <w:bookmarkEnd w:id="23"/>
    </w:p>
    <w:p w14:paraId="1CD99BE5" w14:textId="77777777" w:rsidR="003D4EE7" w:rsidRPr="00C37D2B" w:rsidRDefault="003D4EE7" w:rsidP="003D4EE7">
      <w:r w:rsidRPr="00C37D2B">
        <w:t xml:space="preserve">The purpose of the </w:t>
      </w:r>
      <w:proofErr w:type="spellStart"/>
      <w:r w:rsidRPr="00C37D2B">
        <w:t>SgNB</w:t>
      </w:r>
      <w:proofErr w:type="spellEnd"/>
      <w:r w:rsidRPr="00C37D2B">
        <w:rPr>
          <w:lang w:eastAsia="zh-CN"/>
        </w:rPr>
        <w:t xml:space="preserve"> Addition Preparation procedure </w:t>
      </w:r>
      <w:r w:rsidRPr="00C37D2B">
        <w:t xml:space="preserve">is to </w:t>
      </w:r>
      <w:r w:rsidRPr="00C37D2B">
        <w:rPr>
          <w:lang w:eastAsia="zh-CN"/>
        </w:rPr>
        <w:t xml:space="preserve">request the </w:t>
      </w:r>
      <w:proofErr w:type="spellStart"/>
      <w:r w:rsidRPr="00C37D2B">
        <w:rPr>
          <w:rFonts w:eastAsia="Geneva"/>
          <w:lang w:eastAsia="zh-CN"/>
        </w:rPr>
        <w:t>en-gNB</w:t>
      </w:r>
      <w:proofErr w:type="spellEnd"/>
      <w:r w:rsidRPr="00C37D2B">
        <w:rPr>
          <w:lang w:eastAsia="zh-CN"/>
        </w:rPr>
        <w:t xml:space="preserve"> to allocate resources for EN-DC connectivity operation for a specific UE.</w:t>
      </w:r>
    </w:p>
    <w:p w14:paraId="633E717D" w14:textId="77777777" w:rsidR="003D4EE7" w:rsidRPr="00C37D2B" w:rsidRDefault="003D4EE7" w:rsidP="003D4EE7">
      <w:r w:rsidRPr="00C37D2B">
        <w:t>The procedure uses UE-associated signalling.</w:t>
      </w:r>
    </w:p>
    <w:p w14:paraId="6D94A552" w14:textId="77777777" w:rsidR="003D4EE7" w:rsidRPr="00C37D2B" w:rsidRDefault="003D4EE7" w:rsidP="003D4EE7">
      <w:pPr>
        <w:pStyle w:val="4"/>
      </w:pPr>
      <w:bookmarkStart w:id="24" w:name="_Toc20954288"/>
      <w:bookmarkStart w:id="25" w:name="_Toc29902292"/>
      <w:bookmarkStart w:id="26" w:name="_Toc29906296"/>
      <w:bookmarkStart w:id="27" w:name="_Toc36550286"/>
      <w:bookmarkStart w:id="28" w:name="_Toc45104014"/>
      <w:bookmarkStart w:id="29" w:name="_Toc45227510"/>
      <w:bookmarkStart w:id="30" w:name="_Toc45891324"/>
      <w:bookmarkStart w:id="31" w:name="_Toc51763962"/>
      <w:bookmarkStart w:id="32" w:name="_Toc56527961"/>
      <w:bookmarkStart w:id="33" w:name="_Toc64381928"/>
      <w:bookmarkStart w:id="34" w:name="_Toc66283503"/>
      <w:bookmarkStart w:id="35" w:name="_Toc67910879"/>
      <w:r w:rsidRPr="00C37D2B">
        <w:t>8.7.4.2</w:t>
      </w:r>
      <w:r w:rsidRPr="00C37D2B">
        <w:tab/>
        <w:t>Successful Operation</w:t>
      </w:r>
      <w:bookmarkEnd w:id="24"/>
      <w:bookmarkEnd w:id="25"/>
      <w:bookmarkEnd w:id="26"/>
      <w:bookmarkEnd w:id="27"/>
      <w:bookmarkEnd w:id="28"/>
      <w:bookmarkEnd w:id="29"/>
      <w:bookmarkEnd w:id="30"/>
      <w:bookmarkEnd w:id="31"/>
      <w:bookmarkEnd w:id="32"/>
      <w:bookmarkEnd w:id="33"/>
      <w:bookmarkEnd w:id="34"/>
      <w:bookmarkEnd w:id="35"/>
    </w:p>
    <w:p w14:paraId="7A971D9E" w14:textId="77777777" w:rsidR="003D4EE7" w:rsidRPr="00C37D2B" w:rsidRDefault="003D4EE7" w:rsidP="003D4EE7">
      <w:pPr>
        <w:pStyle w:val="TH"/>
      </w:pPr>
      <w:r w:rsidRPr="00C37D2B">
        <w:object w:dxaOrig="6292" w:dyaOrig="2655" w14:anchorId="0CB05D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9pt;height:126.8pt" o:ole="">
            <v:imagedata r:id="rId13" o:title=""/>
          </v:shape>
          <o:OLEObject Type="Embed" ProgID="Word.Picture.8" ShapeID="_x0000_i1025" DrawAspect="Content" ObjectID="_1681826304" r:id="rId14"/>
        </w:object>
      </w:r>
    </w:p>
    <w:p w14:paraId="125826B8" w14:textId="77777777" w:rsidR="003D4EE7" w:rsidRPr="00C37D2B" w:rsidRDefault="003D4EE7" w:rsidP="003D4EE7">
      <w:pPr>
        <w:pStyle w:val="TF"/>
      </w:pPr>
      <w:r w:rsidRPr="00C37D2B">
        <w:t xml:space="preserve">Figure 8.7.4.2-1: </w:t>
      </w:r>
      <w:proofErr w:type="spellStart"/>
      <w:r w:rsidRPr="00C37D2B">
        <w:rPr>
          <w:lang w:eastAsia="zh-CN"/>
        </w:rPr>
        <w:t>SgNB</w:t>
      </w:r>
      <w:proofErr w:type="spellEnd"/>
      <w:r w:rsidRPr="00C37D2B">
        <w:rPr>
          <w:lang w:eastAsia="zh-CN"/>
        </w:rPr>
        <w:t xml:space="preserve"> Addition Preparation,</w:t>
      </w:r>
      <w:r w:rsidRPr="00C37D2B">
        <w:t xml:space="preserve"> successful operation</w:t>
      </w:r>
    </w:p>
    <w:p w14:paraId="5AD21F1C" w14:textId="77777777" w:rsidR="003D4EE7" w:rsidRPr="00C37D2B" w:rsidRDefault="003D4EE7" w:rsidP="003D4EE7">
      <w:pPr>
        <w:rPr>
          <w:lang w:eastAsia="zh-CN"/>
        </w:rPr>
      </w:pPr>
      <w:r w:rsidRPr="00C37D2B">
        <w:t xml:space="preserve">The </w:t>
      </w:r>
      <w:proofErr w:type="spellStart"/>
      <w:r w:rsidRPr="00C37D2B">
        <w:t>MeNB</w:t>
      </w:r>
      <w:proofErr w:type="spellEnd"/>
      <w:r w:rsidRPr="00C37D2B">
        <w:t xml:space="preserve"> initiates the procedure by sending the SGNB </w:t>
      </w:r>
      <w:r w:rsidRPr="00C37D2B">
        <w:rPr>
          <w:lang w:eastAsia="zh-CN"/>
        </w:rPr>
        <w:t>ADDITION</w:t>
      </w:r>
      <w:r w:rsidRPr="00C37D2B">
        <w:t xml:space="preserve"> REQUEST message to the </w:t>
      </w:r>
      <w:proofErr w:type="spellStart"/>
      <w:r w:rsidRPr="00C37D2B">
        <w:rPr>
          <w:rFonts w:eastAsia="Geneva"/>
          <w:lang w:eastAsia="zh-CN"/>
        </w:rPr>
        <w:t>en-gNB</w:t>
      </w:r>
      <w:proofErr w:type="spellEnd"/>
      <w:r w:rsidRPr="00C37D2B">
        <w:t xml:space="preserve">. When the </w:t>
      </w:r>
      <w:proofErr w:type="spellStart"/>
      <w:r w:rsidRPr="00C37D2B">
        <w:t>MeNB</w:t>
      </w:r>
      <w:proofErr w:type="spellEnd"/>
      <w:r w:rsidRPr="00C37D2B">
        <w:t xml:space="preserve"> sends the SGNB </w:t>
      </w:r>
      <w:r w:rsidRPr="00C37D2B">
        <w:rPr>
          <w:lang w:eastAsia="zh-CN"/>
        </w:rPr>
        <w:t>ADDITION</w:t>
      </w:r>
      <w:r w:rsidRPr="00C37D2B">
        <w:t xml:space="preserve"> REQUEST message, it shall start the timer </w:t>
      </w:r>
      <w:proofErr w:type="spellStart"/>
      <w:r w:rsidRPr="00C37D2B">
        <w:t>T</w:t>
      </w:r>
      <w:r w:rsidRPr="00C37D2B">
        <w:rPr>
          <w:vertAlign w:val="subscript"/>
        </w:rPr>
        <w:t>DCprep</w:t>
      </w:r>
      <w:proofErr w:type="spellEnd"/>
      <w:r w:rsidRPr="00C37D2B">
        <w:t>.</w:t>
      </w:r>
    </w:p>
    <w:p w14:paraId="4A004CD6" w14:textId="77777777" w:rsidR="003D4EE7" w:rsidRPr="00C37D2B" w:rsidRDefault="003D4EE7" w:rsidP="003D4EE7">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w:t>
      </w:r>
      <w:proofErr w:type="spellStart"/>
      <w:r w:rsidRPr="00C37D2B">
        <w:rPr>
          <w:i/>
        </w:rPr>
        <w:t>QoS</w:t>
      </w:r>
      <w:proofErr w:type="spellEnd"/>
      <w:r w:rsidRPr="00C37D2B">
        <w:rPr>
          <w:i/>
        </w:rPr>
        <w:t xml:space="preserve"> Parameters </w:t>
      </w:r>
      <w:r w:rsidRPr="00C37D2B">
        <w:t xml:space="preserve">IE </w:t>
      </w:r>
      <w:r w:rsidRPr="00C37D2B">
        <w:rPr>
          <w:lang w:eastAsia="ja-JP"/>
        </w:rPr>
        <w:t xml:space="preserve">or in the </w:t>
      </w:r>
      <w:r w:rsidRPr="00C37D2B">
        <w:rPr>
          <w:i/>
          <w:lang w:eastAsia="ja-JP"/>
        </w:rPr>
        <w:t xml:space="preserve">Requested MCG E-RAB Level </w:t>
      </w:r>
      <w:proofErr w:type="spellStart"/>
      <w:r w:rsidRPr="00C37D2B">
        <w:rPr>
          <w:i/>
          <w:lang w:eastAsia="ja-JP"/>
        </w:rPr>
        <w:t>QoS</w:t>
      </w:r>
      <w:proofErr w:type="spellEnd"/>
      <w:r w:rsidRPr="00C37D2B">
        <w:rPr>
          <w:i/>
          <w:lang w:eastAsia="ja-JP"/>
        </w:rPr>
        <w:t xml:space="preserve"> Parameters IE</w:t>
      </w:r>
      <w:r w:rsidRPr="00C37D2B">
        <w:t xml:space="preserve"> or in the </w:t>
      </w:r>
      <w:r w:rsidRPr="00C37D2B">
        <w:rPr>
          <w:i/>
        </w:rPr>
        <w:t xml:space="preserve">Requested SCG </w:t>
      </w:r>
      <w:r w:rsidRPr="00C37D2B">
        <w:rPr>
          <w:i/>
          <w:lang w:eastAsia="ja-JP"/>
        </w:rPr>
        <w:t xml:space="preserve">E-RAB Level </w:t>
      </w:r>
      <w:proofErr w:type="spellStart"/>
      <w:r w:rsidRPr="00C37D2B">
        <w:rPr>
          <w:i/>
          <w:lang w:eastAsia="ja-JP"/>
        </w:rPr>
        <w:t>QoS</w:t>
      </w:r>
      <w:proofErr w:type="spellEnd"/>
      <w:r w:rsidRPr="00C37D2B">
        <w:rPr>
          <w:i/>
          <w:lang w:eastAsia="ja-JP"/>
        </w:rPr>
        <w:t xml:space="preserve"> Parameters </w:t>
      </w:r>
      <w:r w:rsidRPr="00C37D2B">
        <w:rPr>
          <w:lang w:eastAsia="ja-JP"/>
        </w:rPr>
        <w:t>IE</w:t>
      </w:r>
      <w:r w:rsidRPr="00C37D2B">
        <w:t xml:space="preserve"> shall follow the principles described for the E-RAB Setup procedure in TS 36.413 [4].</w:t>
      </w:r>
    </w:p>
    <w:p w14:paraId="08909B84" w14:textId="77777777" w:rsidR="003D4EE7" w:rsidRPr="00C37D2B" w:rsidRDefault="003D4EE7" w:rsidP="003D4EE7">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may use it for RRM purposes.</w:t>
      </w:r>
    </w:p>
    <w:p w14:paraId="2EAACE67" w14:textId="0B00A824" w:rsidR="003D4EE7" w:rsidRDefault="003D4EE7" w:rsidP="00F43165">
      <w:pPr>
        <w:rPr>
          <w:snapToGrid w:val="0"/>
          <w:color w:val="FF0000"/>
          <w:lang w:eastAsia="zh-CN"/>
        </w:rPr>
      </w:pPr>
      <w:r w:rsidRPr="003D4EE7">
        <w:rPr>
          <w:rFonts w:hint="eastAsia"/>
          <w:snapToGrid w:val="0"/>
          <w:color w:val="FF0000"/>
          <w:highlight w:val="yellow"/>
          <w:lang w:eastAsia="zh-CN"/>
        </w:rPr>
        <w:t>/</w:t>
      </w:r>
      <w:r w:rsidRPr="003D4EE7">
        <w:rPr>
          <w:snapToGrid w:val="0"/>
          <w:color w:val="FF0000"/>
          <w:highlight w:val="yellow"/>
          <w:lang w:eastAsia="zh-CN"/>
        </w:rPr>
        <w:t>/skip the unchanged part</w:t>
      </w:r>
    </w:p>
    <w:p w14:paraId="24AD06D8" w14:textId="77777777" w:rsidR="003D4EE7" w:rsidRDefault="003D4EE7" w:rsidP="003D4EE7">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w:t>
      </w:r>
      <w:proofErr w:type="spellStart"/>
      <w:r w:rsidRPr="0083109E">
        <w:rPr>
          <w:lang w:val="en-US" w:eastAsia="zh-CN"/>
        </w:rPr>
        <w:t>en-gNB</w:t>
      </w:r>
      <w:proofErr w:type="spellEnd"/>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 xml:space="preserve">37.340 [32], the </w:t>
      </w:r>
      <w:proofErr w:type="spellStart"/>
      <w:r w:rsidRPr="0083109E">
        <w:rPr>
          <w:lang w:val="en-US" w:eastAsia="zh-CN"/>
        </w:rPr>
        <w:t>en-gNB</w:t>
      </w:r>
      <w:proofErr w:type="spellEnd"/>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1CEC5FB7" w14:textId="77777777" w:rsidR="003D4EE7" w:rsidRDefault="003D4EE7" w:rsidP="003D4EE7">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proofErr w:type="spellStart"/>
      <w:r>
        <w:rPr>
          <w:snapToGrid w:val="0"/>
        </w:rPr>
        <w:t>en-gNB</w:t>
      </w:r>
      <w:proofErr w:type="spellEnd"/>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3320C1C1" w14:textId="77777777" w:rsidR="003D4EE7" w:rsidRPr="00715578" w:rsidRDefault="003D4EE7" w:rsidP="003D4EE7">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en-gNB</w:t>
      </w:r>
      <w:proofErr w:type="spellEnd"/>
      <w:r>
        <w:rPr>
          <w:rFonts w:hint="eastAsia"/>
          <w:snapToGrid w:val="0"/>
          <w:lang w:eastAsia="zh-CN"/>
        </w:rPr>
        <w:t xml:space="preserve"> shall, if supported, consider </w:t>
      </w:r>
      <w:r>
        <w:rPr>
          <w:snapToGrid w:val="0"/>
          <w:lang w:eastAsia="zh-CN"/>
        </w:rPr>
        <w:t>that the request is for an IAB node</w:t>
      </w:r>
      <w:r>
        <w:rPr>
          <w:rFonts w:hint="eastAsia"/>
          <w:snapToGrid w:val="0"/>
          <w:lang w:eastAsia="zh-CN"/>
        </w:rPr>
        <w:t>.</w:t>
      </w:r>
    </w:p>
    <w:p w14:paraId="0AB5CD87" w14:textId="77777777" w:rsidR="003D4EE7" w:rsidRDefault="003D4EE7" w:rsidP="003D4EE7">
      <w:pPr>
        <w:rPr>
          <w:ins w:id="36" w:author="Huawei" w:date="2021-04-29T18:28:00Z"/>
        </w:rPr>
      </w:pPr>
      <w:r>
        <w:t xml:space="preserve">For each requested E-RAB configured as MN-terminated split bearer/SCG bearer, if the </w:t>
      </w:r>
      <w:proofErr w:type="spellStart"/>
      <w:r>
        <w:rPr>
          <w:i/>
        </w:rPr>
        <w:t>QoS</w:t>
      </w:r>
      <w:proofErr w:type="spellEnd"/>
      <w:r>
        <w:rPr>
          <w:i/>
        </w:rPr>
        <w:t xml:space="preserve">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en-gNB</w:t>
      </w:r>
      <w:proofErr w:type="spellEnd"/>
      <w:r>
        <w:t xml:space="preserve"> through the GTP tunnels indicated by the </w:t>
      </w:r>
      <w:r>
        <w:rPr>
          <w:i/>
        </w:rPr>
        <w:t>GTP Tunnel Endpoint</w:t>
      </w:r>
      <w:r>
        <w:t xml:space="preserve"> IE.</w:t>
      </w:r>
    </w:p>
    <w:p w14:paraId="2F4B102E" w14:textId="3F2B4D54" w:rsidR="003D4EE7" w:rsidRPr="003D4EE7" w:rsidRDefault="003D4EE7" w:rsidP="003D4EE7">
      <w:pPr>
        <w:rPr>
          <w:snapToGrid w:val="0"/>
        </w:rPr>
      </w:pPr>
      <w:ins w:id="37" w:author="Huawei" w:date="2021-04-29T18:28:00Z">
        <w:r>
          <w:t xml:space="preserve">If the </w:t>
        </w:r>
        <w:r w:rsidRPr="007728DC">
          <w:rPr>
            <w:i/>
          </w:rPr>
          <w:t>EPC Handover Restriction List Container</w:t>
        </w:r>
        <w:r>
          <w:t xml:space="preserve"> IE is included in the </w:t>
        </w:r>
        <w:r w:rsidRPr="009B06A7">
          <w:rPr>
            <w:rFonts w:cs="Arial"/>
            <w:lang w:eastAsia="ja-JP"/>
          </w:rPr>
          <w:t>SGNB ADDITION REQUEST</w:t>
        </w:r>
        <w:r>
          <w:t xml:space="preserve"> message, the </w:t>
        </w:r>
        <w:proofErr w:type="spellStart"/>
        <w:r w:rsidRPr="009B06A7">
          <w:rPr>
            <w:snapToGrid w:val="0"/>
          </w:rPr>
          <w:t>en-gN</w:t>
        </w:r>
      </w:ins>
      <w:ins w:id="38" w:author="Huawei" w:date="2021-04-29T18:29:00Z">
        <w:r w:rsidR="00F01E46">
          <w:rPr>
            <w:snapToGrid w:val="0"/>
          </w:rPr>
          <w:t>B</w:t>
        </w:r>
      </w:ins>
      <w:proofErr w:type="spellEnd"/>
      <w:ins w:id="39" w:author="Huawei" w:date="2021-04-29T18:28:00Z">
        <w:r>
          <w:t xml:space="preserve"> shall, if supported, store this information in the UE context and shall use it as specified </w:t>
        </w:r>
      </w:ins>
      <w:ins w:id="40" w:author="Huawei" w:date="2021-05-06T17:06:00Z">
        <w:r w:rsidR="00C119EE" w:rsidRPr="009B06A7">
          <w:t>in TS 37.340 [32]</w:t>
        </w:r>
      </w:ins>
      <w:ins w:id="41" w:author="Huawei" w:date="2021-04-29T18:28:00Z">
        <w:r>
          <w:t>.</w:t>
        </w:r>
      </w:ins>
    </w:p>
    <w:p w14:paraId="7B9A614C" w14:textId="77777777" w:rsidR="003D4EE7" w:rsidRPr="00C37D2B" w:rsidRDefault="003D4EE7" w:rsidP="003D4EE7">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6C9395B8" w14:textId="77777777" w:rsidR="003D4EE7" w:rsidRPr="00C37D2B" w:rsidRDefault="003D4EE7" w:rsidP="003D4EE7">
      <w:r w:rsidRPr="00C37D2B">
        <w:t xml:space="preserve">If the </w:t>
      </w:r>
      <w:proofErr w:type="spellStart"/>
      <w:r w:rsidRPr="00C37D2B">
        <w:t>en-gNB</w:t>
      </w:r>
      <w:proofErr w:type="spellEnd"/>
      <w:r w:rsidRPr="00C37D2B">
        <w:t xml:space="preserve"> provides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to the </w:t>
      </w:r>
      <w:proofErr w:type="spellStart"/>
      <w:r w:rsidRPr="00C37D2B">
        <w:rPr>
          <w:rFonts w:cs="Arial"/>
          <w:lang w:eastAsia="ja-JP"/>
        </w:rPr>
        <w:t>MeNB</w:t>
      </w:r>
      <w:proofErr w:type="spellEnd"/>
      <w:r w:rsidRPr="00C37D2B">
        <w:rPr>
          <w:rFonts w:cs="Arial"/>
          <w:lang w:eastAsia="ja-JP"/>
        </w:rPr>
        <w:t xml:space="preserve"> in the SGNB ADDITION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in the SGNB ADDITION REQUEST message, the </w:t>
      </w:r>
      <w:proofErr w:type="spellStart"/>
      <w:r w:rsidRPr="00C37D2B">
        <w:rPr>
          <w:rFonts w:cs="Arial"/>
          <w:lang w:eastAsia="ja-JP"/>
        </w:rPr>
        <w:t>MeNB</w:t>
      </w:r>
      <w:proofErr w:type="spellEnd"/>
      <w:r w:rsidRPr="00C37D2B">
        <w:rPr>
          <w:rFonts w:cs="Arial"/>
          <w:lang w:eastAsia="ja-JP"/>
        </w:rPr>
        <w:t xml:space="preserve"> shall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SgNB</w:t>
      </w:r>
      <w:proofErr w:type="spellEnd"/>
      <w:r w:rsidRPr="00C37D2B">
        <w:rPr>
          <w:rFonts w:cs="Arial"/>
          <w:lang w:eastAsia="ja-JP"/>
        </w:rPr>
        <w:t>.</w:t>
      </w:r>
    </w:p>
    <w:p w14:paraId="74E3B072" w14:textId="77777777" w:rsidR="003D4EE7" w:rsidRPr="00C37D2B" w:rsidRDefault="003D4EE7" w:rsidP="003D4EE7">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procedure:</w:t>
      </w:r>
    </w:p>
    <w:p w14:paraId="5DF50850" w14:textId="77777777" w:rsidR="003D4EE7" w:rsidRPr="00C37D2B" w:rsidRDefault="003D4EE7" w:rsidP="003D4EE7">
      <w:r w:rsidRPr="00C37D2B">
        <w:t xml:space="preserve">If the </w:t>
      </w:r>
      <w:proofErr w:type="spellStart"/>
      <w:r w:rsidRPr="00C37D2B">
        <w:rPr>
          <w:rFonts w:eastAsia="Geneva"/>
          <w:lang w:eastAsia="zh-CN"/>
        </w:rPr>
        <w:t>en-gNB</w:t>
      </w:r>
      <w:proofErr w:type="spellEnd"/>
      <w:r w:rsidRPr="00C37D2B">
        <w:t xml:space="preserve"> admits at least one E-RAB, the </w:t>
      </w:r>
      <w:proofErr w:type="spellStart"/>
      <w:r w:rsidRPr="00C37D2B">
        <w:rPr>
          <w:rFonts w:eastAsia="Geneva"/>
          <w:lang w:eastAsia="zh-CN"/>
        </w:rPr>
        <w:t>en-gNB</w:t>
      </w:r>
      <w:proofErr w:type="spellEnd"/>
      <w:r w:rsidRPr="00C37D2B">
        <w:t xml:space="preserve"> shall start the timer </w:t>
      </w:r>
      <w:proofErr w:type="spellStart"/>
      <w:r w:rsidRPr="00C37D2B">
        <w:t>T</w:t>
      </w:r>
      <w:r w:rsidRPr="00C37D2B">
        <w:rPr>
          <w:vertAlign w:val="subscript"/>
        </w:rPr>
        <w:t>DCoverall</w:t>
      </w:r>
      <w:proofErr w:type="spellEnd"/>
      <w:r w:rsidRPr="00C37D2B">
        <w:t xml:space="preserve"> when sending the SGNB ADDITION REQUEST ACKNOWLEDGE </w:t>
      </w:r>
      <w:r w:rsidRPr="00C37D2B">
        <w:rPr>
          <w:rFonts w:eastAsia="Calibri Light"/>
        </w:rPr>
        <w:t>message</w:t>
      </w:r>
      <w:r w:rsidRPr="00C37D2B">
        <w:t xml:space="preserve"> to the </w:t>
      </w:r>
      <w:proofErr w:type="spellStart"/>
      <w:r w:rsidRPr="00C37D2B">
        <w:t>MeNB</w:t>
      </w:r>
      <w:proofErr w:type="spellEnd"/>
      <w:r w:rsidRPr="00C37D2B">
        <w:t xml:space="preserve">. The reception of the SGNB RECONFIGURATION COMPLETE message shall stop the timer </w:t>
      </w:r>
      <w:proofErr w:type="spellStart"/>
      <w:r w:rsidRPr="00C37D2B">
        <w:t>T</w:t>
      </w:r>
      <w:r w:rsidRPr="00C37D2B">
        <w:rPr>
          <w:vertAlign w:val="subscript"/>
        </w:rPr>
        <w:t>DCoverall</w:t>
      </w:r>
      <w:proofErr w:type="spellEnd"/>
      <w:r w:rsidRPr="00C37D2B">
        <w:t>.</w:t>
      </w:r>
    </w:p>
    <w:p w14:paraId="1C4CCB7E" w14:textId="77777777" w:rsidR="003D4EE7" w:rsidRPr="00C37D2B" w:rsidRDefault="003D4EE7" w:rsidP="003D4EE7">
      <w:pPr>
        <w:rPr>
          <w:b/>
          <w:lang w:eastAsia="zh-CN"/>
        </w:rPr>
      </w:pPr>
      <w:r w:rsidRPr="00C37D2B">
        <w:rPr>
          <w:b/>
          <w:lang w:eastAsia="zh-CN"/>
        </w:rPr>
        <w:t>Interaction with the Activity Notification procedure</w:t>
      </w:r>
    </w:p>
    <w:p w14:paraId="49275FDD" w14:textId="77777777" w:rsidR="003D4EE7" w:rsidRPr="00C37D2B" w:rsidRDefault="003D4EE7" w:rsidP="003D4EE7">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w:t>
      </w:r>
      <w:proofErr w:type="spellStart"/>
      <w:r w:rsidRPr="00C37D2B">
        <w:rPr>
          <w:lang w:eastAsia="zh-CN"/>
        </w:rPr>
        <w:t>en-gNB</w:t>
      </w:r>
      <w:proofErr w:type="spellEnd"/>
      <w:r w:rsidRPr="00C37D2B">
        <w:t xml:space="preserve"> </w:t>
      </w:r>
      <w:r w:rsidRPr="00C37D2B">
        <w:rPr>
          <w:lang w:eastAsia="zh-CN"/>
        </w:rPr>
        <w:t xml:space="preserve">shall, if supported, </w:t>
      </w:r>
      <w:r w:rsidRPr="00C37D2B">
        <w:t xml:space="preserve">use this information to decide whether to trigger subsequent </w:t>
      </w:r>
      <w:proofErr w:type="spellStart"/>
      <w:r w:rsidRPr="00C37D2B">
        <w:t>SgNB</w:t>
      </w:r>
      <w:proofErr w:type="spellEnd"/>
      <w:r w:rsidRPr="00C37D2B">
        <w:t xml:space="preserve"> </w:t>
      </w:r>
      <w:proofErr w:type="spellStart"/>
      <w:r w:rsidRPr="00C37D2B">
        <w:rPr>
          <w:lang w:eastAsia="zh-CN"/>
        </w:rPr>
        <w:t>Activitity</w:t>
      </w:r>
      <w:proofErr w:type="spellEnd"/>
      <w:r w:rsidRPr="00C37D2B">
        <w:rPr>
          <w:lang w:eastAsia="zh-CN"/>
        </w:rPr>
        <w:t xml:space="preserve"> Notification procedures according to the requested notification level.</w:t>
      </w:r>
    </w:p>
    <w:p w14:paraId="3AFF27FD" w14:textId="77777777" w:rsidR="00BF49D9" w:rsidRDefault="00BF49D9" w:rsidP="00BF49D9">
      <w:pPr>
        <w:rPr>
          <w:b/>
          <w:i/>
          <w:noProof/>
          <w:color w:val="C00000"/>
          <w:sz w:val="28"/>
          <w:lang w:eastAsia="zh-CN"/>
        </w:rPr>
      </w:pPr>
      <w:r w:rsidRPr="00D87CEF">
        <w:rPr>
          <w:rFonts w:hint="eastAsia"/>
          <w:b/>
          <w:i/>
          <w:noProof/>
          <w:color w:val="C00000"/>
          <w:sz w:val="28"/>
          <w:lang w:eastAsia="zh-CN"/>
        </w:rPr>
        <w:t>-</w:t>
      </w:r>
      <w:r w:rsidRPr="00D87CEF">
        <w:rPr>
          <w:b/>
          <w:i/>
          <w:noProof/>
          <w:color w:val="C00000"/>
          <w:sz w:val="28"/>
          <w:lang w:eastAsia="zh-CN"/>
        </w:rPr>
        <w:t>------------------Start of the Next Change--------------------------</w:t>
      </w:r>
    </w:p>
    <w:p w14:paraId="38E918F3" w14:textId="77777777" w:rsidR="00F01E46" w:rsidRPr="00C37D2B" w:rsidRDefault="00F01E46" w:rsidP="00F01E46">
      <w:pPr>
        <w:pStyle w:val="3"/>
      </w:pPr>
      <w:bookmarkStart w:id="42" w:name="_Toc64381935"/>
      <w:bookmarkStart w:id="43" w:name="_Toc66283510"/>
      <w:bookmarkStart w:id="44" w:name="_Toc67910886"/>
      <w:r w:rsidRPr="00C37D2B">
        <w:t>8.7.6</w:t>
      </w:r>
      <w:r w:rsidRPr="00C37D2B">
        <w:tab/>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w:t>
      </w:r>
      <w:bookmarkEnd w:id="42"/>
      <w:bookmarkEnd w:id="43"/>
      <w:bookmarkEnd w:id="44"/>
    </w:p>
    <w:p w14:paraId="616EFE96" w14:textId="77777777" w:rsidR="00F01E46" w:rsidRPr="00C37D2B" w:rsidRDefault="00F01E46" w:rsidP="00F01E46">
      <w:pPr>
        <w:pStyle w:val="4"/>
      </w:pPr>
      <w:bookmarkStart w:id="45" w:name="_Toc64381936"/>
      <w:bookmarkStart w:id="46" w:name="_Toc66283511"/>
      <w:bookmarkStart w:id="47" w:name="_Toc67910887"/>
      <w:r w:rsidRPr="00C37D2B">
        <w:t>8.7.6.1</w:t>
      </w:r>
      <w:r w:rsidRPr="00C37D2B">
        <w:tab/>
        <w:t>General</w:t>
      </w:r>
      <w:bookmarkEnd w:id="45"/>
      <w:bookmarkEnd w:id="46"/>
      <w:bookmarkEnd w:id="47"/>
    </w:p>
    <w:p w14:paraId="7A29B84D" w14:textId="77777777" w:rsidR="00F01E46" w:rsidRPr="00C37D2B" w:rsidRDefault="00F01E46" w:rsidP="00F01E46">
      <w:r w:rsidRPr="00C37D2B">
        <w:t xml:space="preserve">This procedure is used to enable an </w:t>
      </w:r>
      <w:proofErr w:type="spellStart"/>
      <w:r w:rsidRPr="00C37D2B">
        <w:t>MeNB</w:t>
      </w:r>
      <w:proofErr w:type="spellEnd"/>
      <w:r w:rsidRPr="00C37D2B">
        <w:t xml:space="preserve"> to request an </w:t>
      </w:r>
      <w:proofErr w:type="spellStart"/>
      <w:r w:rsidRPr="00C37D2B">
        <w:rPr>
          <w:rFonts w:eastAsia="Geneva"/>
          <w:lang w:eastAsia="zh-CN"/>
        </w:rPr>
        <w:t>en-gNB</w:t>
      </w:r>
      <w:proofErr w:type="spellEnd"/>
      <w:r w:rsidRPr="00C37D2B">
        <w:t xml:space="preserve"> to modify the UE context at the </w:t>
      </w:r>
      <w:proofErr w:type="spellStart"/>
      <w:r w:rsidRPr="00C37D2B">
        <w:rPr>
          <w:rFonts w:eastAsia="Geneva"/>
          <w:lang w:eastAsia="zh-CN"/>
        </w:rPr>
        <w:t>en-gNB</w:t>
      </w:r>
      <w:proofErr w:type="spellEnd"/>
      <w:r w:rsidRPr="00C37D2B">
        <w:rPr>
          <w:rFonts w:eastAsia="Geneva"/>
          <w:lang w:eastAsia="zh-CN"/>
        </w:rPr>
        <w:t>,</w:t>
      </w:r>
      <w:r w:rsidRPr="00C37D2B">
        <w:t xml:space="preserve"> </w:t>
      </w:r>
      <w:r w:rsidRPr="00C37D2B">
        <w:rPr>
          <w:rFonts w:eastAsia="Symbol"/>
          <w:lang w:eastAsia="zh-TW"/>
        </w:rPr>
        <w:t xml:space="preserve">or to query the current SCG configuration for supporting delta signalling in </w:t>
      </w:r>
      <w:proofErr w:type="spellStart"/>
      <w:r w:rsidRPr="00C37D2B">
        <w:rPr>
          <w:rFonts w:eastAsia="Symbol"/>
          <w:lang w:eastAsia="zh-TW"/>
        </w:rPr>
        <w:t>MeNB</w:t>
      </w:r>
      <w:proofErr w:type="spellEnd"/>
      <w:r w:rsidRPr="00C37D2B">
        <w:rPr>
          <w:rFonts w:eastAsia="Symbol"/>
          <w:lang w:eastAsia="zh-TW"/>
        </w:rPr>
        <w:t xml:space="preserve"> initiated </w:t>
      </w:r>
      <w:proofErr w:type="spellStart"/>
      <w:r w:rsidRPr="00C37D2B">
        <w:rPr>
          <w:rFonts w:eastAsia="Symbol"/>
          <w:lang w:eastAsia="zh-TW"/>
        </w:rPr>
        <w:t>SgNB</w:t>
      </w:r>
      <w:proofErr w:type="spellEnd"/>
      <w:r w:rsidRPr="00C37D2B">
        <w:rPr>
          <w:rFonts w:eastAsia="Symbol"/>
          <w:lang w:eastAsia="zh-TW"/>
        </w:rPr>
        <w:t xml:space="preserve"> change, or to provide the S-RLF-related information to the </w:t>
      </w:r>
      <w:proofErr w:type="spellStart"/>
      <w:r w:rsidRPr="00C37D2B">
        <w:rPr>
          <w:rFonts w:eastAsia="Symbol"/>
          <w:lang w:eastAsia="zh-TW"/>
        </w:rPr>
        <w:t>en-gNB</w:t>
      </w:r>
      <w:proofErr w:type="spellEnd"/>
      <w:r w:rsidRPr="00C37D2B">
        <w:t>.</w:t>
      </w:r>
    </w:p>
    <w:p w14:paraId="2D904CD2" w14:textId="77777777" w:rsidR="00F01E46" w:rsidRPr="00C37D2B" w:rsidRDefault="00F01E46" w:rsidP="00F01E46">
      <w:r w:rsidRPr="00C37D2B">
        <w:t xml:space="preserve">The procedure uses </w:t>
      </w:r>
      <w:r w:rsidRPr="00C37D2B">
        <w:rPr>
          <w:lang w:eastAsia="zh-CN"/>
        </w:rPr>
        <w:t>UE-associated signalling</w:t>
      </w:r>
      <w:r w:rsidRPr="00C37D2B">
        <w:t>.</w:t>
      </w:r>
    </w:p>
    <w:p w14:paraId="13DFEF08" w14:textId="77777777" w:rsidR="00F01E46" w:rsidRPr="00C37D2B" w:rsidRDefault="00F01E46" w:rsidP="00F01E46">
      <w:pPr>
        <w:pStyle w:val="4"/>
      </w:pPr>
      <w:bookmarkStart w:id="48" w:name="_Toc64381937"/>
      <w:bookmarkStart w:id="49" w:name="_Toc66283512"/>
      <w:bookmarkStart w:id="50" w:name="_Toc67910888"/>
      <w:r w:rsidRPr="00C37D2B">
        <w:t>8.7.6.2</w:t>
      </w:r>
      <w:r w:rsidRPr="00C37D2B">
        <w:tab/>
        <w:t>Successful Operation</w:t>
      </w:r>
      <w:bookmarkEnd w:id="48"/>
      <w:bookmarkEnd w:id="49"/>
      <w:bookmarkEnd w:id="50"/>
    </w:p>
    <w:p w14:paraId="10E1B81D" w14:textId="77777777" w:rsidR="00F01E46" w:rsidRPr="00C37D2B" w:rsidRDefault="00F01E46" w:rsidP="00F01E46">
      <w:pPr>
        <w:pStyle w:val="TH"/>
      </w:pPr>
      <w:r w:rsidRPr="00C37D2B">
        <w:object w:dxaOrig="6590" w:dyaOrig="3020" w14:anchorId="4323365B">
          <v:shape id="_x0000_i1026" type="#_x0000_t75" style="width:329.25pt;height:151.5pt" o:ole="">
            <v:imagedata r:id="rId15" o:title=""/>
          </v:shape>
          <o:OLEObject Type="Embed" ProgID="Visio.Drawing.11" ShapeID="_x0000_i1026" DrawAspect="Content" ObjectID="_1681826305" r:id="rId16"/>
        </w:object>
      </w:r>
    </w:p>
    <w:p w14:paraId="3E60D879" w14:textId="77777777" w:rsidR="00F01E46" w:rsidRPr="00C37D2B" w:rsidRDefault="00F01E46" w:rsidP="00F01E46">
      <w:pPr>
        <w:pStyle w:val="TF"/>
        <w:rPr>
          <w:lang w:eastAsia="ja-JP"/>
        </w:rPr>
      </w:pPr>
      <w:r w:rsidRPr="00C37D2B">
        <w:t xml:space="preserve">Figure 8.7.6.2-1: </w:t>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 successful operation</w:t>
      </w:r>
    </w:p>
    <w:p w14:paraId="245D6CAE" w14:textId="77777777" w:rsidR="00F01E46" w:rsidRPr="00C37D2B" w:rsidRDefault="00F01E46" w:rsidP="00F01E46">
      <w:r w:rsidRPr="00C37D2B">
        <w:t xml:space="preserve">The </w:t>
      </w:r>
      <w:proofErr w:type="spellStart"/>
      <w:r w:rsidRPr="00C37D2B">
        <w:t>MeNB</w:t>
      </w:r>
      <w:proofErr w:type="spellEnd"/>
      <w:r w:rsidRPr="00C37D2B">
        <w:t xml:space="preserve"> initiates the procedure by sending the SGNB MODIFICATION REQUEST message to the </w:t>
      </w:r>
      <w:proofErr w:type="spellStart"/>
      <w:r w:rsidRPr="00C37D2B">
        <w:rPr>
          <w:rFonts w:eastAsia="Geneva"/>
          <w:lang w:eastAsia="zh-CN"/>
        </w:rPr>
        <w:t>en-gNB</w:t>
      </w:r>
      <w:proofErr w:type="spellEnd"/>
      <w:r w:rsidRPr="00C37D2B">
        <w:t xml:space="preserve">. When the </w:t>
      </w:r>
      <w:proofErr w:type="spellStart"/>
      <w:r w:rsidRPr="00C37D2B">
        <w:t>MeNB</w:t>
      </w:r>
      <w:proofErr w:type="spellEnd"/>
      <w:r w:rsidRPr="00C37D2B">
        <w:t xml:space="preserve"> sends the SGNB MODIFICATION REQUEST message, it shall start the timer </w:t>
      </w:r>
      <w:proofErr w:type="spellStart"/>
      <w:r w:rsidRPr="00C37D2B">
        <w:t>T</w:t>
      </w:r>
      <w:r w:rsidRPr="00C37D2B">
        <w:rPr>
          <w:vertAlign w:val="subscript"/>
        </w:rPr>
        <w:t>DCprep</w:t>
      </w:r>
      <w:proofErr w:type="spellEnd"/>
      <w:r w:rsidRPr="00C37D2B">
        <w:t>.</w:t>
      </w:r>
    </w:p>
    <w:p w14:paraId="2F1F1712" w14:textId="77777777" w:rsidR="00F01E46" w:rsidRPr="00C37D2B" w:rsidRDefault="00F01E46" w:rsidP="00F01E46">
      <w:r w:rsidRPr="00C37D2B">
        <w:t>The SGNB MODIFICATION REQUEST message may contain:</w:t>
      </w:r>
    </w:p>
    <w:p w14:paraId="56C4C86E" w14:textId="77777777" w:rsidR="00F01E46" w:rsidRPr="00C37D2B" w:rsidRDefault="00F01E46" w:rsidP="00F01E46">
      <w:pPr>
        <w:pStyle w:val="B1"/>
      </w:pPr>
      <w:r w:rsidRPr="00C37D2B">
        <w:t>-</w:t>
      </w:r>
      <w:r w:rsidRPr="00C37D2B">
        <w:tab/>
        <w:t xml:space="preserve">within the </w:t>
      </w:r>
      <w:r w:rsidRPr="00C37D2B">
        <w:rPr>
          <w:i/>
        </w:rPr>
        <w:t>UE Context Information</w:t>
      </w:r>
      <w:r w:rsidRPr="00C37D2B">
        <w:t xml:space="preserve"> IE (if the modification of the UE context at the </w:t>
      </w:r>
      <w:proofErr w:type="spellStart"/>
      <w:r w:rsidRPr="00C37D2B">
        <w:rPr>
          <w:rFonts w:eastAsia="Geneva"/>
          <w:lang w:eastAsia="zh-CN"/>
        </w:rPr>
        <w:t>en-gNB</w:t>
      </w:r>
      <w:proofErr w:type="spellEnd"/>
      <w:r w:rsidRPr="00C37D2B">
        <w:rPr>
          <w:rFonts w:eastAsia="Geneva"/>
          <w:lang w:eastAsia="zh-CN"/>
        </w:rPr>
        <w:t xml:space="preserve"> is requested)</w:t>
      </w:r>
      <w:r w:rsidRPr="00C37D2B">
        <w:t>;</w:t>
      </w:r>
    </w:p>
    <w:p w14:paraId="564A1B52" w14:textId="77777777" w:rsidR="00F01E46" w:rsidRPr="00C37D2B" w:rsidRDefault="00F01E46" w:rsidP="00F01E46">
      <w:pPr>
        <w:pStyle w:val="B2"/>
      </w:pPr>
      <w:r w:rsidRPr="00C37D2B">
        <w:t>-</w:t>
      </w:r>
      <w:r w:rsidRPr="00C37D2B">
        <w:tab/>
        <w:t xml:space="preserve">E-RABs to be added within the </w:t>
      </w:r>
      <w:r w:rsidRPr="00C37D2B">
        <w:rPr>
          <w:i/>
        </w:rPr>
        <w:t>E-RABs To Be Added Item</w:t>
      </w:r>
      <w:r w:rsidRPr="00C37D2B">
        <w:t xml:space="preserve"> IE;</w:t>
      </w:r>
    </w:p>
    <w:p w14:paraId="74070030" w14:textId="77777777" w:rsidR="00F01E46" w:rsidRPr="00C37D2B" w:rsidRDefault="00F01E46" w:rsidP="00F01E46">
      <w:pPr>
        <w:pStyle w:val="B2"/>
      </w:pPr>
      <w:r w:rsidRPr="00C37D2B">
        <w:t>-</w:t>
      </w:r>
      <w:r w:rsidRPr="00C37D2B">
        <w:tab/>
        <w:t xml:space="preserve">E-RABs to be modified within the </w:t>
      </w:r>
      <w:r w:rsidRPr="00C37D2B">
        <w:rPr>
          <w:i/>
        </w:rPr>
        <w:t>E-RABs To Be Modified Item</w:t>
      </w:r>
      <w:r w:rsidRPr="00C37D2B">
        <w:t xml:space="preserve"> IE;</w:t>
      </w:r>
    </w:p>
    <w:p w14:paraId="2295BA3A" w14:textId="36DB23B9" w:rsidR="00F01E46" w:rsidRPr="00F01E46" w:rsidRDefault="00F01E46" w:rsidP="00BF49D9">
      <w:pPr>
        <w:rPr>
          <w:snapToGrid w:val="0"/>
          <w:color w:val="FF0000"/>
          <w:highlight w:val="yellow"/>
          <w:lang w:eastAsia="zh-CN"/>
        </w:rPr>
      </w:pPr>
      <w:r w:rsidRPr="00F01E46">
        <w:rPr>
          <w:snapToGrid w:val="0"/>
          <w:color w:val="FF0000"/>
          <w:highlight w:val="yellow"/>
          <w:lang w:eastAsia="zh-CN"/>
        </w:rPr>
        <w:t>//skip unchanged part</w:t>
      </w:r>
    </w:p>
    <w:p w14:paraId="3E51DA79" w14:textId="77777777" w:rsidR="00F01E46" w:rsidRPr="00C37D2B" w:rsidRDefault="00F01E46" w:rsidP="00F01E46">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proofErr w:type="spellStart"/>
      <w:r w:rsidRPr="00C37D2B">
        <w:rPr>
          <w:rFonts w:eastAsia="MS Mincho"/>
        </w:rPr>
        <w:t>en-gNB</w:t>
      </w:r>
      <w:proofErr w:type="spellEnd"/>
      <w:r w:rsidRPr="00C37D2B">
        <w:rPr>
          <w:rFonts w:eastAsia="MS Mincho"/>
        </w:rPr>
        <w:t xml:space="preserve"> </w:t>
      </w:r>
      <w:r w:rsidRPr="00C37D2B">
        <w:rPr>
          <w:bCs/>
          <w:iCs/>
          <w:lang w:eastAsia="ja-JP"/>
        </w:rPr>
        <w:t>shall act as specified in TS 37.340 [32].</w:t>
      </w:r>
    </w:p>
    <w:p w14:paraId="653738E2" w14:textId="77777777" w:rsidR="00F01E46" w:rsidRPr="00C37D2B" w:rsidRDefault="00F01E46" w:rsidP="00F01E46">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en-gNB</w:t>
      </w:r>
      <w:proofErr w:type="spellEnd"/>
      <w:r w:rsidRPr="00C37D2B">
        <w:rPr>
          <w:rFonts w:eastAsia="MS Mincho"/>
        </w:rPr>
        <w:t xml:space="preserve"> </w:t>
      </w:r>
      <w:r w:rsidRPr="00C37D2B">
        <w:rPr>
          <w:bCs/>
          <w:iCs/>
          <w:lang w:eastAsia="ja-JP"/>
        </w:rPr>
        <w:t>shall act as specified in TS 37.340 [32].</w:t>
      </w:r>
    </w:p>
    <w:p w14:paraId="128E29A5" w14:textId="77777777" w:rsidR="00F01E46" w:rsidRDefault="00F01E46" w:rsidP="00F01E46">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en-gNB</w:t>
      </w:r>
      <w:proofErr w:type="spellEnd"/>
      <w:r w:rsidRPr="00C37D2B">
        <w:rPr>
          <w:rFonts w:eastAsia="MS Mincho"/>
        </w:rPr>
        <w:t xml:space="preserve"> </w:t>
      </w:r>
      <w:r w:rsidRPr="00C37D2B">
        <w:rPr>
          <w:bCs/>
          <w:iCs/>
          <w:lang w:eastAsia="ja-JP"/>
        </w:rPr>
        <w:t>shall act as specified in TS 37.340 [32].</w:t>
      </w:r>
    </w:p>
    <w:p w14:paraId="72E055DC" w14:textId="77777777" w:rsidR="00F01E46" w:rsidRPr="00715578" w:rsidRDefault="00F01E46" w:rsidP="00F01E46">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en-gNB</w:t>
      </w:r>
      <w:proofErr w:type="spellEnd"/>
      <w:r>
        <w:rPr>
          <w:rFonts w:hint="eastAsia"/>
          <w:snapToGrid w:val="0"/>
          <w:lang w:eastAsia="zh-CN"/>
        </w:rPr>
        <w:t xml:space="preserve"> shall, if supported, consider </w:t>
      </w:r>
      <w:r>
        <w:rPr>
          <w:snapToGrid w:val="0"/>
          <w:lang w:eastAsia="zh-CN"/>
        </w:rPr>
        <w:t>that the request is for an IAB node</w:t>
      </w:r>
      <w:r>
        <w:rPr>
          <w:rFonts w:hint="eastAsia"/>
          <w:snapToGrid w:val="0"/>
          <w:lang w:eastAsia="zh-CN"/>
        </w:rPr>
        <w:t>.</w:t>
      </w:r>
    </w:p>
    <w:p w14:paraId="234ADE99" w14:textId="77777777" w:rsidR="00F01E46" w:rsidRDefault="00F01E46" w:rsidP="00F01E46">
      <w:pPr>
        <w:rPr>
          <w:ins w:id="51" w:author="Huawei" w:date="2021-04-29T18:31:00Z"/>
        </w:rPr>
      </w:pPr>
      <w:r>
        <w:t xml:space="preserve">For each requested E-RAB configured as MN-terminated split bearer/SCG bearer, if the </w:t>
      </w:r>
      <w:proofErr w:type="spellStart"/>
      <w:r>
        <w:rPr>
          <w:i/>
        </w:rPr>
        <w:t>QoS</w:t>
      </w:r>
      <w:proofErr w:type="spellEnd"/>
      <w:r>
        <w:rPr>
          <w:i/>
        </w:rPr>
        <w:t xml:space="preserve">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SgNB</w:t>
      </w:r>
      <w:proofErr w:type="spellEnd"/>
      <w:r>
        <w:t xml:space="preserve"> through the GTP tunnels indicated by the </w:t>
      </w:r>
      <w:r>
        <w:rPr>
          <w:i/>
        </w:rPr>
        <w:t>GTP Tunnel Endpoint</w:t>
      </w:r>
      <w:r>
        <w:t xml:space="preserve"> IE.</w:t>
      </w:r>
    </w:p>
    <w:p w14:paraId="60A2A801" w14:textId="3CB126AA" w:rsidR="00F01E46" w:rsidRPr="00F01E46" w:rsidRDefault="00F01E46" w:rsidP="00F01E46">
      <w:pPr>
        <w:rPr>
          <w:rFonts w:cs="Arial"/>
          <w:lang w:eastAsia="ja-JP"/>
        </w:rPr>
      </w:pPr>
      <w:ins w:id="52" w:author="Huawei" w:date="2021-04-29T18:31:00Z">
        <w:r>
          <w:t xml:space="preserve">If the </w:t>
        </w:r>
        <w:r w:rsidRPr="007728DC">
          <w:rPr>
            <w:i/>
          </w:rPr>
          <w:t>EPC Handover Restriction List Container</w:t>
        </w:r>
        <w:r>
          <w:t xml:space="preserve"> IE is included in the </w:t>
        </w:r>
        <w:r w:rsidRPr="009B06A7">
          <w:t>SGNB MODIFICATION REQUEST</w:t>
        </w:r>
        <w:r>
          <w:t xml:space="preserve"> message, the </w:t>
        </w:r>
        <w:proofErr w:type="spellStart"/>
        <w:r w:rsidRPr="009B06A7">
          <w:rPr>
            <w:snapToGrid w:val="0"/>
          </w:rPr>
          <w:t>en-gN</w:t>
        </w:r>
        <w:r>
          <w:rPr>
            <w:snapToGrid w:val="0"/>
          </w:rPr>
          <w:t>B</w:t>
        </w:r>
        <w:proofErr w:type="spellEnd"/>
        <w:r>
          <w:t xml:space="preserve"> shall, if supported, store this information in the UE context and shall use it as specified </w:t>
        </w:r>
      </w:ins>
      <w:ins w:id="53" w:author="Huawei" w:date="2021-05-06T17:06:00Z">
        <w:r w:rsidR="00C119EE" w:rsidRPr="009B06A7">
          <w:t>in TS 37.340 [32]</w:t>
        </w:r>
      </w:ins>
      <w:ins w:id="54" w:author="Huawei" w:date="2021-04-29T18:31:00Z">
        <w:r>
          <w:t>.</w:t>
        </w:r>
      </w:ins>
    </w:p>
    <w:p w14:paraId="0A4A48DC" w14:textId="77777777" w:rsidR="00F01E46" w:rsidRPr="00C37D2B" w:rsidRDefault="00F01E46" w:rsidP="00F01E46">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5ED9D904" w14:textId="77777777" w:rsidR="00F01E46" w:rsidRPr="00C37D2B" w:rsidRDefault="00F01E46" w:rsidP="00F01E46">
      <w:r w:rsidRPr="00C37D2B">
        <w:t xml:space="preserve">If the </w:t>
      </w:r>
      <w:proofErr w:type="spellStart"/>
      <w:r w:rsidRPr="00C37D2B">
        <w:t>en-gNB</w:t>
      </w:r>
      <w:proofErr w:type="spellEnd"/>
      <w:r w:rsidRPr="00C37D2B">
        <w:t xml:space="preserve"> provides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w:t>
      </w:r>
      <w:proofErr w:type="spellStart"/>
      <w:r w:rsidRPr="00C37D2B">
        <w:rPr>
          <w:rFonts w:cs="Arial"/>
          <w:lang w:eastAsia="ja-JP"/>
        </w:rPr>
        <w:t>MeNB</w:t>
      </w:r>
      <w:proofErr w:type="spellEnd"/>
      <w:r w:rsidRPr="00C37D2B">
        <w:rPr>
          <w:rFonts w:cs="Arial"/>
          <w:lang w:eastAsia="ja-JP"/>
        </w:rPr>
        <w:t xml:space="preserve"> shall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SgNB</w:t>
      </w:r>
      <w:proofErr w:type="spellEnd"/>
      <w:r w:rsidRPr="00C37D2B">
        <w:rPr>
          <w:rFonts w:cs="Arial"/>
          <w:lang w:eastAsia="ja-JP"/>
        </w:rPr>
        <w:t>.</w:t>
      </w:r>
    </w:p>
    <w:p w14:paraId="66675806" w14:textId="77777777" w:rsidR="00F01E46" w:rsidRPr="00C37D2B" w:rsidRDefault="00F01E46" w:rsidP="00F01E46">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procedure:</w:t>
      </w:r>
    </w:p>
    <w:p w14:paraId="25A8DBC3" w14:textId="77777777" w:rsidR="00F01E46" w:rsidRPr="00C37D2B" w:rsidRDefault="00F01E46" w:rsidP="00F01E46">
      <w:r w:rsidRPr="00C37D2B">
        <w:t xml:space="preserve">If the </w:t>
      </w:r>
      <w:proofErr w:type="spellStart"/>
      <w:r w:rsidRPr="00C37D2B">
        <w:rPr>
          <w:rFonts w:eastAsia="Geneva"/>
          <w:lang w:eastAsia="zh-CN"/>
        </w:rPr>
        <w:t>en-gNB</w:t>
      </w:r>
      <w:proofErr w:type="spellEnd"/>
      <w:r w:rsidRPr="00C37D2B">
        <w:t xml:space="preserve"> admits a modification of the UE context requiring the </w:t>
      </w:r>
      <w:proofErr w:type="spellStart"/>
      <w:r w:rsidRPr="00C37D2B">
        <w:t>MeNB</w:t>
      </w:r>
      <w:proofErr w:type="spellEnd"/>
      <w:r w:rsidRPr="00C37D2B">
        <w:t xml:space="preserve"> to report about the success of the RRC connection reconfiguration procedure, the </w:t>
      </w:r>
      <w:proofErr w:type="spellStart"/>
      <w:r w:rsidRPr="00C37D2B">
        <w:rPr>
          <w:rFonts w:eastAsia="Geneva"/>
          <w:lang w:eastAsia="zh-CN"/>
        </w:rPr>
        <w:t>en-gNB</w:t>
      </w:r>
      <w:proofErr w:type="spellEnd"/>
      <w:r w:rsidRPr="00C37D2B">
        <w:t xml:space="preserve"> shall start the timer </w:t>
      </w:r>
      <w:proofErr w:type="spellStart"/>
      <w:r w:rsidRPr="00C37D2B">
        <w:t>T</w:t>
      </w:r>
      <w:r w:rsidRPr="00C37D2B">
        <w:rPr>
          <w:vertAlign w:val="subscript"/>
        </w:rPr>
        <w:t>DCoverall</w:t>
      </w:r>
      <w:proofErr w:type="spellEnd"/>
      <w:r w:rsidRPr="00C37D2B">
        <w:t xml:space="preserve"> when sending the SGNB MODIFICATION REQUEST ACKNOWLEDGE message to the </w:t>
      </w:r>
      <w:proofErr w:type="spellStart"/>
      <w:r w:rsidRPr="00C37D2B">
        <w:t>MeNB</w:t>
      </w:r>
      <w:proofErr w:type="spellEnd"/>
      <w:r w:rsidRPr="00C37D2B">
        <w:t xml:space="preserve">. The reception of the SGNB RECONFIGURATION COMPLETE message shall stop the timer </w:t>
      </w:r>
      <w:proofErr w:type="spellStart"/>
      <w:r w:rsidRPr="00C37D2B">
        <w:t>T</w:t>
      </w:r>
      <w:r w:rsidRPr="00C37D2B">
        <w:rPr>
          <w:vertAlign w:val="subscript"/>
        </w:rPr>
        <w:t>DCoverall</w:t>
      </w:r>
      <w:proofErr w:type="spellEnd"/>
      <w:r w:rsidRPr="00C37D2B">
        <w:t>.</w:t>
      </w:r>
    </w:p>
    <w:p w14:paraId="4FAA590F" w14:textId="77777777" w:rsidR="00BF49D9" w:rsidRDefault="00BF49D9" w:rsidP="00BF49D9">
      <w:pPr>
        <w:rPr>
          <w:b/>
          <w:i/>
          <w:noProof/>
          <w:color w:val="C00000"/>
          <w:sz w:val="28"/>
          <w:lang w:eastAsia="zh-CN"/>
        </w:rPr>
      </w:pPr>
      <w:r w:rsidRPr="00D87CEF">
        <w:rPr>
          <w:rFonts w:hint="eastAsia"/>
          <w:b/>
          <w:i/>
          <w:noProof/>
          <w:color w:val="C00000"/>
          <w:sz w:val="28"/>
          <w:lang w:eastAsia="zh-CN"/>
        </w:rPr>
        <w:t>-</w:t>
      </w:r>
      <w:r w:rsidRPr="00D87CEF">
        <w:rPr>
          <w:b/>
          <w:i/>
          <w:noProof/>
          <w:color w:val="C00000"/>
          <w:sz w:val="28"/>
          <w:lang w:eastAsia="zh-CN"/>
        </w:rPr>
        <w:t>------------------Start of the Next Change--------------------------</w:t>
      </w:r>
    </w:p>
    <w:p w14:paraId="44927514" w14:textId="77777777" w:rsidR="00241E0F" w:rsidRPr="00C37D2B" w:rsidRDefault="00241E0F" w:rsidP="00241E0F">
      <w:pPr>
        <w:pStyle w:val="4"/>
        <w:rPr>
          <w:lang w:eastAsia="zh-CN"/>
        </w:rPr>
      </w:pPr>
      <w:bookmarkStart w:id="55" w:name="_Toc64382106"/>
      <w:bookmarkStart w:id="56" w:name="_Toc66283681"/>
      <w:bookmarkStart w:id="57" w:name="_Toc67911057"/>
      <w:r w:rsidRPr="00C37D2B">
        <w:t>9.1.4.</w:t>
      </w:r>
      <w:r w:rsidRPr="00C37D2B">
        <w:rPr>
          <w:lang w:eastAsia="zh-CN"/>
        </w:rPr>
        <w:t>1</w:t>
      </w:r>
      <w:r w:rsidRPr="00C37D2B">
        <w:tab/>
      </w:r>
      <w:r w:rsidRPr="00C37D2B">
        <w:rPr>
          <w:lang w:eastAsia="zh-CN"/>
        </w:rPr>
        <w:t>SGNB ADDITION REQUEST</w:t>
      </w:r>
      <w:bookmarkEnd w:id="55"/>
      <w:bookmarkEnd w:id="56"/>
      <w:bookmarkEnd w:id="57"/>
    </w:p>
    <w:p w14:paraId="41A26139" w14:textId="77777777" w:rsidR="00241E0F" w:rsidRPr="00C37D2B" w:rsidRDefault="00241E0F" w:rsidP="00241E0F">
      <w:r w:rsidRPr="00C37D2B">
        <w:t xml:space="preserve">This message is sent by the </w:t>
      </w:r>
      <w:proofErr w:type="spellStart"/>
      <w:r w:rsidRPr="00C37D2B">
        <w:rPr>
          <w:lang w:eastAsia="zh-CN"/>
        </w:rPr>
        <w:t>M</w:t>
      </w:r>
      <w:r w:rsidRPr="00C37D2B">
        <w:t>eNB</w:t>
      </w:r>
      <w:proofErr w:type="spellEnd"/>
      <w:r w:rsidRPr="00C37D2B">
        <w:t xml:space="preserve"> to the </w:t>
      </w:r>
      <w:proofErr w:type="spellStart"/>
      <w:r w:rsidRPr="00C37D2B">
        <w:rPr>
          <w:lang w:eastAsia="zh-CN"/>
        </w:rPr>
        <w:t>en-gNB</w:t>
      </w:r>
      <w:proofErr w:type="spellEnd"/>
      <w:r w:rsidRPr="00C37D2B">
        <w:t xml:space="preserve"> to request the preparation of resources fo</w:t>
      </w:r>
      <w:r w:rsidRPr="00C37D2B">
        <w:rPr>
          <w:lang w:eastAsia="zh-CN"/>
        </w:rPr>
        <w:t>r EN-DC operation for a specific UE</w:t>
      </w:r>
    </w:p>
    <w:p w14:paraId="0D78A333" w14:textId="77777777" w:rsidR="00241E0F" w:rsidRPr="00C37D2B" w:rsidRDefault="00241E0F" w:rsidP="00241E0F">
      <w:r w:rsidRPr="00C37D2B">
        <w:t xml:space="preserve">Direction: </w:t>
      </w:r>
      <w:proofErr w:type="spellStart"/>
      <w:r w:rsidRPr="00C37D2B">
        <w:rPr>
          <w:lang w:eastAsia="zh-CN"/>
        </w:rPr>
        <w:t>M</w:t>
      </w:r>
      <w:r w:rsidRPr="00C37D2B">
        <w:t>eNB</w:t>
      </w:r>
      <w:proofErr w:type="spellEnd"/>
      <w:r w:rsidRPr="00C37D2B">
        <w:t xml:space="preserve"> </w:t>
      </w:r>
      <w:r w:rsidRPr="00C37D2B">
        <w:sym w:font="Symbol" w:char="F0AE"/>
      </w:r>
      <w:r w:rsidRPr="00C37D2B">
        <w:t xml:space="preserve"> </w:t>
      </w:r>
      <w:proofErr w:type="spellStart"/>
      <w:r w:rsidRPr="00C37D2B">
        <w:rPr>
          <w:lang w:eastAsia="zh-CN"/>
        </w:rPr>
        <w:t>en-gNB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241E0F" w:rsidRPr="00C37D2B" w14:paraId="64E11CE4" w14:textId="77777777" w:rsidTr="00122555">
        <w:tc>
          <w:tcPr>
            <w:tcW w:w="2578" w:type="dxa"/>
          </w:tcPr>
          <w:p w14:paraId="681986AF" w14:textId="77777777" w:rsidR="00241E0F" w:rsidRPr="00C37D2B" w:rsidRDefault="00241E0F" w:rsidP="00122555">
            <w:pPr>
              <w:pStyle w:val="TAH"/>
              <w:rPr>
                <w:rFonts w:cs="Arial"/>
                <w:lang w:eastAsia="ja-JP"/>
              </w:rPr>
            </w:pPr>
            <w:r w:rsidRPr="00C37D2B">
              <w:rPr>
                <w:rFonts w:cs="Arial"/>
                <w:lang w:eastAsia="ja-JP"/>
              </w:rPr>
              <w:t>IE/Group Name</w:t>
            </w:r>
          </w:p>
        </w:tc>
        <w:tc>
          <w:tcPr>
            <w:tcW w:w="1104" w:type="dxa"/>
          </w:tcPr>
          <w:p w14:paraId="3650D964" w14:textId="77777777" w:rsidR="00241E0F" w:rsidRPr="00C37D2B" w:rsidRDefault="00241E0F" w:rsidP="00122555">
            <w:pPr>
              <w:pStyle w:val="TAH"/>
              <w:rPr>
                <w:rFonts w:cs="Arial"/>
                <w:lang w:eastAsia="ja-JP"/>
              </w:rPr>
            </w:pPr>
            <w:r w:rsidRPr="00C37D2B">
              <w:rPr>
                <w:rFonts w:cs="Arial"/>
                <w:lang w:eastAsia="ja-JP"/>
              </w:rPr>
              <w:t>Presence</w:t>
            </w:r>
          </w:p>
        </w:tc>
        <w:tc>
          <w:tcPr>
            <w:tcW w:w="1526" w:type="dxa"/>
          </w:tcPr>
          <w:p w14:paraId="56B0A7CB" w14:textId="77777777" w:rsidR="00241E0F" w:rsidRPr="00C37D2B" w:rsidRDefault="00241E0F" w:rsidP="00122555">
            <w:pPr>
              <w:pStyle w:val="TAH"/>
              <w:rPr>
                <w:rFonts w:cs="Arial"/>
                <w:lang w:eastAsia="ja-JP"/>
              </w:rPr>
            </w:pPr>
            <w:r w:rsidRPr="00C37D2B">
              <w:rPr>
                <w:rFonts w:cs="Arial"/>
                <w:lang w:eastAsia="ja-JP"/>
              </w:rPr>
              <w:t>Range</w:t>
            </w:r>
          </w:p>
        </w:tc>
        <w:tc>
          <w:tcPr>
            <w:tcW w:w="1260" w:type="dxa"/>
          </w:tcPr>
          <w:p w14:paraId="5222081D" w14:textId="77777777" w:rsidR="00241E0F" w:rsidRPr="00C37D2B" w:rsidRDefault="00241E0F" w:rsidP="00122555">
            <w:pPr>
              <w:pStyle w:val="TAH"/>
              <w:rPr>
                <w:rFonts w:cs="Arial"/>
                <w:lang w:eastAsia="ja-JP"/>
              </w:rPr>
            </w:pPr>
            <w:r w:rsidRPr="00C37D2B">
              <w:rPr>
                <w:rFonts w:cs="Arial"/>
                <w:lang w:eastAsia="ja-JP"/>
              </w:rPr>
              <w:t>IE type and reference</w:t>
            </w:r>
          </w:p>
        </w:tc>
        <w:tc>
          <w:tcPr>
            <w:tcW w:w="1800" w:type="dxa"/>
          </w:tcPr>
          <w:p w14:paraId="7E9E138D" w14:textId="77777777" w:rsidR="00241E0F" w:rsidRPr="00C37D2B" w:rsidRDefault="00241E0F" w:rsidP="00122555">
            <w:pPr>
              <w:pStyle w:val="TAH"/>
              <w:rPr>
                <w:rFonts w:cs="Arial"/>
                <w:lang w:eastAsia="ja-JP"/>
              </w:rPr>
            </w:pPr>
            <w:r w:rsidRPr="00C37D2B">
              <w:rPr>
                <w:rFonts w:cs="Arial"/>
                <w:lang w:eastAsia="ja-JP"/>
              </w:rPr>
              <w:t>Semantics description</w:t>
            </w:r>
          </w:p>
        </w:tc>
        <w:tc>
          <w:tcPr>
            <w:tcW w:w="1080" w:type="dxa"/>
          </w:tcPr>
          <w:p w14:paraId="11611252" w14:textId="77777777" w:rsidR="00241E0F" w:rsidRPr="00C37D2B" w:rsidRDefault="00241E0F" w:rsidP="00122555">
            <w:pPr>
              <w:pStyle w:val="TAH"/>
              <w:rPr>
                <w:rFonts w:cs="Arial"/>
                <w:b w:val="0"/>
                <w:lang w:eastAsia="ja-JP"/>
              </w:rPr>
            </w:pPr>
            <w:r w:rsidRPr="00C37D2B">
              <w:rPr>
                <w:rFonts w:cs="Arial"/>
                <w:lang w:eastAsia="ja-JP"/>
              </w:rPr>
              <w:t>Criticality</w:t>
            </w:r>
          </w:p>
        </w:tc>
        <w:tc>
          <w:tcPr>
            <w:tcW w:w="1137" w:type="dxa"/>
          </w:tcPr>
          <w:p w14:paraId="54087E46" w14:textId="77777777" w:rsidR="00241E0F" w:rsidRPr="00C37D2B" w:rsidRDefault="00241E0F" w:rsidP="00122555">
            <w:pPr>
              <w:pStyle w:val="TAH"/>
              <w:rPr>
                <w:rFonts w:cs="Arial"/>
                <w:b w:val="0"/>
                <w:lang w:eastAsia="ja-JP"/>
              </w:rPr>
            </w:pPr>
            <w:r w:rsidRPr="00C37D2B">
              <w:rPr>
                <w:rFonts w:cs="Arial"/>
                <w:lang w:eastAsia="ja-JP"/>
              </w:rPr>
              <w:t>Assigned Criticality</w:t>
            </w:r>
          </w:p>
        </w:tc>
      </w:tr>
      <w:tr w:rsidR="00241E0F" w:rsidRPr="00C37D2B" w14:paraId="6515883C" w14:textId="77777777" w:rsidTr="00122555">
        <w:tc>
          <w:tcPr>
            <w:tcW w:w="2578" w:type="dxa"/>
          </w:tcPr>
          <w:p w14:paraId="2B1E5263" w14:textId="77777777" w:rsidR="00241E0F" w:rsidRPr="00C37D2B" w:rsidRDefault="00241E0F" w:rsidP="00122555">
            <w:pPr>
              <w:pStyle w:val="TAL"/>
              <w:rPr>
                <w:rFonts w:cs="Arial"/>
                <w:lang w:eastAsia="ja-JP"/>
              </w:rPr>
            </w:pPr>
            <w:r w:rsidRPr="00C37D2B">
              <w:rPr>
                <w:rFonts w:cs="Arial"/>
                <w:lang w:eastAsia="ja-JP"/>
              </w:rPr>
              <w:t>Message Type</w:t>
            </w:r>
          </w:p>
        </w:tc>
        <w:tc>
          <w:tcPr>
            <w:tcW w:w="1104" w:type="dxa"/>
          </w:tcPr>
          <w:p w14:paraId="454B6799" w14:textId="77777777" w:rsidR="00241E0F" w:rsidRPr="00C37D2B" w:rsidRDefault="00241E0F" w:rsidP="00122555">
            <w:pPr>
              <w:pStyle w:val="TAL"/>
              <w:rPr>
                <w:rFonts w:cs="Arial"/>
                <w:lang w:eastAsia="ja-JP"/>
              </w:rPr>
            </w:pPr>
            <w:r w:rsidRPr="00C37D2B">
              <w:rPr>
                <w:rFonts w:cs="Arial"/>
                <w:lang w:eastAsia="ja-JP"/>
              </w:rPr>
              <w:t>M</w:t>
            </w:r>
          </w:p>
        </w:tc>
        <w:tc>
          <w:tcPr>
            <w:tcW w:w="1526" w:type="dxa"/>
          </w:tcPr>
          <w:p w14:paraId="78D224EE" w14:textId="77777777" w:rsidR="00241E0F" w:rsidRPr="00C37D2B" w:rsidRDefault="00241E0F" w:rsidP="00122555">
            <w:pPr>
              <w:pStyle w:val="TAL"/>
              <w:rPr>
                <w:rFonts w:cs="Arial"/>
                <w:lang w:eastAsia="ja-JP"/>
              </w:rPr>
            </w:pPr>
          </w:p>
        </w:tc>
        <w:tc>
          <w:tcPr>
            <w:tcW w:w="1260" w:type="dxa"/>
          </w:tcPr>
          <w:p w14:paraId="30DFC230" w14:textId="77777777" w:rsidR="00241E0F" w:rsidRPr="00C37D2B" w:rsidRDefault="00241E0F" w:rsidP="00122555">
            <w:pPr>
              <w:pStyle w:val="TAL"/>
              <w:rPr>
                <w:rFonts w:cs="Arial"/>
                <w:lang w:eastAsia="ja-JP"/>
              </w:rPr>
            </w:pPr>
            <w:r w:rsidRPr="00C37D2B">
              <w:rPr>
                <w:rFonts w:cs="Arial"/>
                <w:lang w:eastAsia="ja-JP"/>
              </w:rPr>
              <w:t>9.2.13</w:t>
            </w:r>
          </w:p>
        </w:tc>
        <w:tc>
          <w:tcPr>
            <w:tcW w:w="1800" w:type="dxa"/>
          </w:tcPr>
          <w:p w14:paraId="13296B81" w14:textId="77777777" w:rsidR="00241E0F" w:rsidRPr="00C37D2B" w:rsidRDefault="00241E0F" w:rsidP="00122555">
            <w:pPr>
              <w:pStyle w:val="TAL"/>
              <w:rPr>
                <w:rFonts w:cs="Arial"/>
                <w:lang w:eastAsia="ja-JP"/>
              </w:rPr>
            </w:pPr>
          </w:p>
        </w:tc>
        <w:tc>
          <w:tcPr>
            <w:tcW w:w="1080" w:type="dxa"/>
          </w:tcPr>
          <w:p w14:paraId="370DF2F4" w14:textId="77777777" w:rsidR="00241E0F" w:rsidRPr="00C37D2B" w:rsidRDefault="00241E0F" w:rsidP="00122555">
            <w:pPr>
              <w:pStyle w:val="TAC"/>
              <w:rPr>
                <w:lang w:eastAsia="ja-JP"/>
              </w:rPr>
            </w:pPr>
            <w:r w:rsidRPr="00C37D2B">
              <w:rPr>
                <w:lang w:eastAsia="ja-JP"/>
              </w:rPr>
              <w:t>YES</w:t>
            </w:r>
          </w:p>
        </w:tc>
        <w:tc>
          <w:tcPr>
            <w:tcW w:w="1137" w:type="dxa"/>
          </w:tcPr>
          <w:p w14:paraId="2D2E523C" w14:textId="77777777" w:rsidR="00241E0F" w:rsidRPr="00C37D2B" w:rsidRDefault="00241E0F" w:rsidP="00122555">
            <w:pPr>
              <w:pStyle w:val="TAC"/>
              <w:rPr>
                <w:lang w:eastAsia="ja-JP"/>
              </w:rPr>
            </w:pPr>
            <w:r w:rsidRPr="00C37D2B">
              <w:rPr>
                <w:lang w:eastAsia="ja-JP"/>
              </w:rPr>
              <w:t>reject</w:t>
            </w:r>
          </w:p>
        </w:tc>
      </w:tr>
      <w:tr w:rsidR="00241E0F" w:rsidRPr="00C37D2B" w14:paraId="254446C0" w14:textId="77777777" w:rsidTr="00122555">
        <w:tc>
          <w:tcPr>
            <w:tcW w:w="2578" w:type="dxa"/>
          </w:tcPr>
          <w:p w14:paraId="061847BB" w14:textId="77777777" w:rsidR="00241E0F" w:rsidRPr="00C37D2B" w:rsidRDefault="00241E0F" w:rsidP="00122555">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UE X2AP ID</w:t>
            </w:r>
          </w:p>
        </w:tc>
        <w:tc>
          <w:tcPr>
            <w:tcW w:w="1104" w:type="dxa"/>
          </w:tcPr>
          <w:p w14:paraId="6C8493EB" w14:textId="77777777" w:rsidR="00241E0F" w:rsidRPr="00C37D2B" w:rsidRDefault="00241E0F" w:rsidP="00122555">
            <w:pPr>
              <w:pStyle w:val="TAL"/>
              <w:rPr>
                <w:rFonts w:cs="Arial"/>
                <w:lang w:eastAsia="ja-JP"/>
              </w:rPr>
            </w:pPr>
            <w:r w:rsidRPr="00C37D2B">
              <w:rPr>
                <w:rFonts w:cs="Arial"/>
                <w:lang w:eastAsia="ja-JP"/>
              </w:rPr>
              <w:t>M</w:t>
            </w:r>
          </w:p>
        </w:tc>
        <w:tc>
          <w:tcPr>
            <w:tcW w:w="1526" w:type="dxa"/>
          </w:tcPr>
          <w:p w14:paraId="352B870C" w14:textId="77777777" w:rsidR="00241E0F" w:rsidRPr="00C37D2B" w:rsidRDefault="00241E0F" w:rsidP="00122555">
            <w:pPr>
              <w:pStyle w:val="TAL"/>
              <w:rPr>
                <w:rFonts w:cs="Arial"/>
                <w:lang w:eastAsia="ja-JP"/>
              </w:rPr>
            </w:pPr>
          </w:p>
        </w:tc>
        <w:tc>
          <w:tcPr>
            <w:tcW w:w="1260" w:type="dxa"/>
          </w:tcPr>
          <w:p w14:paraId="61E8A7C1" w14:textId="77777777" w:rsidR="00241E0F" w:rsidRPr="00C37D2B" w:rsidRDefault="00241E0F" w:rsidP="00122555">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3578937F" w14:textId="77777777" w:rsidR="00241E0F" w:rsidRPr="00C37D2B" w:rsidRDefault="00241E0F" w:rsidP="00122555">
            <w:pPr>
              <w:pStyle w:val="TAL"/>
              <w:rPr>
                <w:rFonts w:cs="Arial"/>
                <w:lang w:eastAsia="ja-JP"/>
              </w:rPr>
            </w:pPr>
            <w:r w:rsidRPr="00C37D2B">
              <w:rPr>
                <w:rFonts w:cs="Arial"/>
                <w:snapToGrid w:val="0"/>
                <w:lang w:eastAsia="ja-JP"/>
              </w:rPr>
              <w:t>9.2.24</w:t>
            </w:r>
          </w:p>
        </w:tc>
        <w:tc>
          <w:tcPr>
            <w:tcW w:w="1800" w:type="dxa"/>
          </w:tcPr>
          <w:p w14:paraId="6DBF36B1" w14:textId="77777777" w:rsidR="00241E0F" w:rsidRPr="00C37D2B" w:rsidRDefault="00241E0F" w:rsidP="00122555">
            <w:pPr>
              <w:pStyle w:val="TAL"/>
              <w:rPr>
                <w:rFonts w:cs="Arial"/>
                <w:lang w:eastAsia="ja-JP"/>
              </w:rPr>
            </w:pPr>
            <w:r w:rsidRPr="00C37D2B">
              <w:rPr>
                <w:rFonts w:cs="Arial"/>
                <w:lang w:eastAsia="ja-JP"/>
              </w:rPr>
              <w:t xml:space="preserve">Allocated at the </w:t>
            </w:r>
            <w:proofErr w:type="spellStart"/>
            <w:r w:rsidRPr="00C37D2B">
              <w:rPr>
                <w:rFonts w:cs="Arial"/>
                <w:lang w:eastAsia="zh-CN"/>
              </w:rPr>
              <w:t>M</w:t>
            </w:r>
            <w:r w:rsidRPr="00C37D2B">
              <w:rPr>
                <w:rFonts w:cs="Arial"/>
                <w:lang w:eastAsia="ja-JP"/>
              </w:rPr>
              <w:t>eNB</w:t>
            </w:r>
            <w:proofErr w:type="spellEnd"/>
          </w:p>
        </w:tc>
        <w:tc>
          <w:tcPr>
            <w:tcW w:w="1080" w:type="dxa"/>
          </w:tcPr>
          <w:p w14:paraId="5BA2100C" w14:textId="77777777" w:rsidR="00241E0F" w:rsidRPr="00C37D2B" w:rsidRDefault="00241E0F" w:rsidP="00122555">
            <w:pPr>
              <w:pStyle w:val="TAC"/>
              <w:rPr>
                <w:lang w:eastAsia="ja-JP"/>
              </w:rPr>
            </w:pPr>
            <w:r w:rsidRPr="00C37D2B">
              <w:rPr>
                <w:lang w:eastAsia="ja-JP"/>
              </w:rPr>
              <w:t>YES</w:t>
            </w:r>
          </w:p>
        </w:tc>
        <w:tc>
          <w:tcPr>
            <w:tcW w:w="1137" w:type="dxa"/>
          </w:tcPr>
          <w:p w14:paraId="734E7DFD" w14:textId="77777777" w:rsidR="00241E0F" w:rsidRPr="00C37D2B" w:rsidRDefault="00241E0F" w:rsidP="00122555">
            <w:pPr>
              <w:pStyle w:val="TAC"/>
              <w:rPr>
                <w:lang w:eastAsia="ja-JP"/>
              </w:rPr>
            </w:pPr>
            <w:r w:rsidRPr="00C37D2B">
              <w:rPr>
                <w:lang w:eastAsia="ja-JP"/>
              </w:rPr>
              <w:t>reject</w:t>
            </w:r>
          </w:p>
        </w:tc>
      </w:tr>
      <w:tr w:rsidR="00241E0F" w:rsidRPr="00C37D2B" w14:paraId="3CBE28C2" w14:textId="77777777" w:rsidTr="00122555">
        <w:tc>
          <w:tcPr>
            <w:tcW w:w="2578" w:type="dxa"/>
          </w:tcPr>
          <w:p w14:paraId="475B06B2" w14:textId="77777777" w:rsidR="00241E0F" w:rsidRPr="00C37D2B" w:rsidRDefault="00241E0F" w:rsidP="00122555">
            <w:pPr>
              <w:pStyle w:val="TAL"/>
              <w:rPr>
                <w:rFonts w:cs="Arial"/>
                <w:lang w:eastAsia="ja-JP"/>
              </w:rPr>
            </w:pPr>
            <w:r w:rsidRPr="00C37D2B">
              <w:rPr>
                <w:rFonts w:cs="Arial"/>
                <w:bCs/>
                <w:lang w:eastAsia="ja-JP"/>
              </w:rPr>
              <w:t>NR UE Security Capabilities</w:t>
            </w:r>
          </w:p>
        </w:tc>
        <w:tc>
          <w:tcPr>
            <w:tcW w:w="1104" w:type="dxa"/>
          </w:tcPr>
          <w:p w14:paraId="0A1CB76E" w14:textId="77777777" w:rsidR="00241E0F" w:rsidRPr="00C37D2B" w:rsidRDefault="00241E0F" w:rsidP="00122555">
            <w:pPr>
              <w:pStyle w:val="TAL"/>
              <w:rPr>
                <w:rFonts w:cs="Arial"/>
                <w:lang w:eastAsia="ja-JP"/>
              </w:rPr>
            </w:pPr>
            <w:r w:rsidRPr="00C37D2B">
              <w:rPr>
                <w:rFonts w:cs="Arial"/>
                <w:lang w:eastAsia="zh-CN"/>
              </w:rPr>
              <w:t>M</w:t>
            </w:r>
          </w:p>
        </w:tc>
        <w:tc>
          <w:tcPr>
            <w:tcW w:w="1526" w:type="dxa"/>
          </w:tcPr>
          <w:p w14:paraId="0AB5A57F" w14:textId="77777777" w:rsidR="00241E0F" w:rsidRPr="00C37D2B" w:rsidRDefault="00241E0F" w:rsidP="00122555">
            <w:pPr>
              <w:pStyle w:val="TAL"/>
              <w:rPr>
                <w:rFonts w:cs="Arial"/>
                <w:i/>
                <w:lang w:eastAsia="ja-JP"/>
              </w:rPr>
            </w:pPr>
          </w:p>
        </w:tc>
        <w:tc>
          <w:tcPr>
            <w:tcW w:w="1260" w:type="dxa"/>
          </w:tcPr>
          <w:p w14:paraId="759AA4E4" w14:textId="77777777" w:rsidR="00241E0F" w:rsidRPr="00C37D2B" w:rsidRDefault="00241E0F" w:rsidP="00122555">
            <w:pPr>
              <w:pStyle w:val="TAL"/>
              <w:rPr>
                <w:rFonts w:cs="Arial"/>
                <w:lang w:eastAsia="ja-JP"/>
              </w:rPr>
            </w:pPr>
            <w:r w:rsidRPr="00C37D2B">
              <w:rPr>
                <w:rFonts w:cs="Arial"/>
                <w:lang w:eastAsia="ja-JP"/>
              </w:rPr>
              <w:t>9.2.107</w:t>
            </w:r>
          </w:p>
        </w:tc>
        <w:tc>
          <w:tcPr>
            <w:tcW w:w="1800" w:type="dxa"/>
          </w:tcPr>
          <w:p w14:paraId="48B4C207" w14:textId="77777777" w:rsidR="00241E0F" w:rsidRPr="00C37D2B" w:rsidRDefault="00241E0F" w:rsidP="00122555">
            <w:pPr>
              <w:pStyle w:val="TAL"/>
              <w:rPr>
                <w:rFonts w:cs="Arial"/>
                <w:lang w:eastAsia="ja-JP"/>
              </w:rPr>
            </w:pPr>
          </w:p>
        </w:tc>
        <w:tc>
          <w:tcPr>
            <w:tcW w:w="1080" w:type="dxa"/>
          </w:tcPr>
          <w:p w14:paraId="5984627B" w14:textId="77777777" w:rsidR="00241E0F" w:rsidRPr="00C37D2B" w:rsidRDefault="00241E0F" w:rsidP="00122555">
            <w:pPr>
              <w:pStyle w:val="TAC"/>
              <w:rPr>
                <w:lang w:eastAsia="zh-CN"/>
              </w:rPr>
            </w:pPr>
            <w:r w:rsidRPr="00C37D2B">
              <w:rPr>
                <w:lang w:eastAsia="zh-CN"/>
              </w:rPr>
              <w:t>YES</w:t>
            </w:r>
          </w:p>
        </w:tc>
        <w:tc>
          <w:tcPr>
            <w:tcW w:w="1137" w:type="dxa"/>
          </w:tcPr>
          <w:p w14:paraId="46C2DDA7" w14:textId="77777777" w:rsidR="00241E0F" w:rsidRPr="00C37D2B" w:rsidRDefault="00241E0F" w:rsidP="00122555">
            <w:pPr>
              <w:pStyle w:val="TAC"/>
              <w:rPr>
                <w:lang w:eastAsia="zh-CN"/>
              </w:rPr>
            </w:pPr>
            <w:r w:rsidRPr="00C37D2B">
              <w:rPr>
                <w:lang w:eastAsia="zh-CN"/>
              </w:rPr>
              <w:t>reject</w:t>
            </w:r>
          </w:p>
        </w:tc>
      </w:tr>
      <w:tr w:rsidR="00241E0F" w:rsidRPr="00C37D2B" w14:paraId="4D39955A" w14:textId="77777777" w:rsidTr="00122555">
        <w:tc>
          <w:tcPr>
            <w:tcW w:w="2578" w:type="dxa"/>
          </w:tcPr>
          <w:p w14:paraId="662E7331" w14:textId="77777777" w:rsidR="00241E0F" w:rsidRPr="00C37D2B" w:rsidRDefault="00241E0F" w:rsidP="00122555">
            <w:pPr>
              <w:pStyle w:val="TAL"/>
              <w:rPr>
                <w:rFonts w:cs="Arial"/>
                <w:lang w:eastAsia="zh-CN"/>
              </w:rPr>
            </w:pPr>
            <w:proofErr w:type="spellStart"/>
            <w:r w:rsidRPr="00C37D2B">
              <w:rPr>
                <w:rFonts w:cs="Arial"/>
                <w:bCs/>
                <w:lang w:eastAsia="ja-JP"/>
              </w:rPr>
              <w:t>SgNB</w:t>
            </w:r>
            <w:proofErr w:type="spellEnd"/>
            <w:r w:rsidRPr="00C37D2B">
              <w:rPr>
                <w:rFonts w:cs="Arial"/>
                <w:bCs/>
                <w:lang w:eastAsia="ja-JP"/>
              </w:rPr>
              <w:t xml:space="preserve"> Security Key</w:t>
            </w:r>
          </w:p>
        </w:tc>
        <w:tc>
          <w:tcPr>
            <w:tcW w:w="1104" w:type="dxa"/>
          </w:tcPr>
          <w:p w14:paraId="1F05FB0A" w14:textId="77777777" w:rsidR="00241E0F" w:rsidRPr="00C37D2B" w:rsidRDefault="00241E0F" w:rsidP="00122555">
            <w:pPr>
              <w:pStyle w:val="TAL"/>
              <w:rPr>
                <w:rFonts w:cs="Arial"/>
                <w:lang w:eastAsia="ja-JP"/>
              </w:rPr>
            </w:pPr>
            <w:r w:rsidRPr="00C37D2B">
              <w:rPr>
                <w:rFonts w:cs="Arial"/>
                <w:lang w:eastAsia="zh-CN"/>
              </w:rPr>
              <w:t>M</w:t>
            </w:r>
          </w:p>
        </w:tc>
        <w:tc>
          <w:tcPr>
            <w:tcW w:w="1526" w:type="dxa"/>
          </w:tcPr>
          <w:p w14:paraId="437C791D" w14:textId="77777777" w:rsidR="00241E0F" w:rsidRPr="00C37D2B" w:rsidRDefault="00241E0F" w:rsidP="00122555">
            <w:pPr>
              <w:pStyle w:val="TAL"/>
              <w:rPr>
                <w:rFonts w:cs="Arial"/>
                <w:i/>
                <w:lang w:eastAsia="ja-JP"/>
              </w:rPr>
            </w:pPr>
          </w:p>
        </w:tc>
        <w:tc>
          <w:tcPr>
            <w:tcW w:w="1260" w:type="dxa"/>
          </w:tcPr>
          <w:p w14:paraId="193F1625" w14:textId="77777777" w:rsidR="00241E0F" w:rsidRPr="00C37D2B" w:rsidRDefault="00241E0F" w:rsidP="00122555">
            <w:pPr>
              <w:pStyle w:val="TAL"/>
              <w:rPr>
                <w:rFonts w:cs="Arial"/>
                <w:lang w:eastAsia="zh-CN"/>
              </w:rPr>
            </w:pPr>
            <w:r w:rsidRPr="00C37D2B">
              <w:rPr>
                <w:rFonts w:cs="Arial"/>
                <w:lang w:eastAsia="ja-JP"/>
              </w:rPr>
              <w:t>9.2.101</w:t>
            </w:r>
          </w:p>
        </w:tc>
        <w:tc>
          <w:tcPr>
            <w:tcW w:w="1800" w:type="dxa"/>
          </w:tcPr>
          <w:p w14:paraId="24413D4B" w14:textId="77777777" w:rsidR="00241E0F" w:rsidRPr="00C37D2B" w:rsidRDefault="00241E0F" w:rsidP="00122555">
            <w:pPr>
              <w:pStyle w:val="TAL"/>
              <w:rPr>
                <w:rFonts w:cs="Arial"/>
                <w:lang w:eastAsia="zh-CN"/>
              </w:rPr>
            </w:pPr>
            <w:r w:rsidRPr="00C37D2B">
              <w:rPr>
                <w:rFonts w:cs="Arial"/>
                <w:lang w:eastAsia="zh-CN"/>
              </w:rPr>
              <w:t>The S-</w:t>
            </w:r>
            <w:proofErr w:type="spellStart"/>
            <w:r w:rsidRPr="00C37D2B">
              <w:rPr>
                <w:rFonts w:cs="Arial"/>
                <w:lang w:eastAsia="ja-JP"/>
              </w:rPr>
              <w:t>KgNB</w:t>
            </w:r>
            <w:proofErr w:type="spellEnd"/>
            <w:r w:rsidRPr="00C37D2B">
              <w:rPr>
                <w:rFonts w:cs="Arial"/>
                <w:lang w:eastAsia="ja-JP"/>
              </w:rPr>
              <w:t xml:space="preserve">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w:t>
            </w:r>
            <w:proofErr w:type="spellStart"/>
            <w:r w:rsidRPr="00C37D2B">
              <w:rPr>
                <w:rFonts w:cs="Arial"/>
                <w:lang w:eastAsia="ja-JP"/>
              </w:rPr>
              <w:t>M</w:t>
            </w:r>
            <w:r w:rsidRPr="00C37D2B">
              <w:rPr>
                <w:rFonts w:cs="Arial"/>
                <w:lang w:eastAsia="zh-CN"/>
              </w:rPr>
              <w:t>eNB</w:t>
            </w:r>
            <w:proofErr w:type="spellEnd"/>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75D93465" w14:textId="77777777" w:rsidR="00241E0F" w:rsidRPr="00C37D2B" w:rsidRDefault="00241E0F" w:rsidP="00122555">
            <w:pPr>
              <w:pStyle w:val="TAC"/>
              <w:rPr>
                <w:lang w:eastAsia="zh-CN"/>
              </w:rPr>
            </w:pPr>
            <w:r w:rsidRPr="00C37D2B">
              <w:rPr>
                <w:lang w:eastAsia="zh-CN"/>
              </w:rPr>
              <w:t>YES</w:t>
            </w:r>
          </w:p>
        </w:tc>
        <w:tc>
          <w:tcPr>
            <w:tcW w:w="1137" w:type="dxa"/>
          </w:tcPr>
          <w:p w14:paraId="28BBF1D7" w14:textId="77777777" w:rsidR="00241E0F" w:rsidRPr="00C37D2B" w:rsidRDefault="00241E0F" w:rsidP="00122555">
            <w:pPr>
              <w:pStyle w:val="TAC"/>
              <w:rPr>
                <w:lang w:eastAsia="zh-CN"/>
              </w:rPr>
            </w:pPr>
            <w:r w:rsidRPr="00C37D2B">
              <w:rPr>
                <w:lang w:eastAsia="zh-CN"/>
              </w:rPr>
              <w:t>reject</w:t>
            </w:r>
          </w:p>
        </w:tc>
      </w:tr>
      <w:tr w:rsidR="00241E0F" w:rsidRPr="00C37D2B" w14:paraId="05E6CDE2" w14:textId="77777777" w:rsidTr="00122555">
        <w:tc>
          <w:tcPr>
            <w:tcW w:w="2578" w:type="dxa"/>
          </w:tcPr>
          <w:p w14:paraId="35238C24" w14:textId="77777777" w:rsidR="00241E0F" w:rsidRPr="00C37D2B" w:rsidRDefault="00241E0F" w:rsidP="00122555">
            <w:pPr>
              <w:pStyle w:val="TAL"/>
              <w:rPr>
                <w:rFonts w:cs="Arial"/>
                <w:lang w:eastAsia="ja-JP"/>
              </w:rPr>
            </w:pPr>
            <w:proofErr w:type="spellStart"/>
            <w:r w:rsidRPr="00C37D2B">
              <w:rPr>
                <w:rFonts w:cs="Arial"/>
                <w:bCs/>
                <w:lang w:eastAsia="ja-JP"/>
              </w:rPr>
              <w:t>SgNB</w:t>
            </w:r>
            <w:proofErr w:type="spellEnd"/>
            <w:r w:rsidRPr="00C37D2B">
              <w:rPr>
                <w:rFonts w:cs="Arial"/>
                <w:bCs/>
                <w:lang w:eastAsia="ja-JP"/>
              </w:rPr>
              <w:t xml:space="preserve"> UE Aggregate Maximum Bit Rate</w:t>
            </w:r>
          </w:p>
        </w:tc>
        <w:tc>
          <w:tcPr>
            <w:tcW w:w="1104" w:type="dxa"/>
          </w:tcPr>
          <w:p w14:paraId="2FC410E1" w14:textId="77777777" w:rsidR="00241E0F" w:rsidRPr="00C37D2B" w:rsidRDefault="00241E0F" w:rsidP="00122555">
            <w:pPr>
              <w:pStyle w:val="TAL"/>
              <w:rPr>
                <w:rFonts w:cs="Arial"/>
                <w:lang w:eastAsia="zh-CN"/>
              </w:rPr>
            </w:pPr>
            <w:r w:rsidRPr="00C37D2B">
              <w:rPr>
                <w:rFonts w:cs="Arial"/>
                <w:lang w:eastAsia="zh-CN"/>
              </w:rPr>
              <w:t>M</w:t>
            </w:r>
          </w:p>
        </w:tc>
        <w:tc>
          <w:tcPr>
            <w:tcW w:w="1526" w:type="dxa"/>
          </w:tcPr>
          <w:p w14:paraId="0FC84C60" w14:textId="77777777" w:rsidR="00241E0F" w:rsidRPr="00C37D2B" w:rsidRDefault="00241E0F" w:rsidP="00122555">
            <w:pPr>
              <w:pStyle w:val="TAL"/>
              <w:rPr>
                <w:rFonts w:cs="Arial"/>
                <w:i/>
                <w:lang w:eastAsia="ja-JP"/>
              </w:rPr>
            </w:pPr>
          </w:p>
        </w:tc>
        <w:tc>
          <w:tcPr>
            <w:tcW w:w="1260" w:type="dxa"/>
          </w:tcPr>
          <w:p w14:paraId="1226C10A" w14:textId="77777777" w:rsidR="00241E0F" w:rsidRPr="00C37D2B" w:rsidRDefault="00241E0F" w:rsidP="00122555">
            <w:pPr>
              <w:pStyle w:val="TAL"/>
              <w:rPr>
                <w:rFonts w:cs="Arial"/>
                <w:lang w:eastAsia="zh-CN"/>
              </w:rPr>
            </w:pPr>
            <w:r w:rsidRPr="00C37D2B">
              <w:rPr>
                <w:rFonts w:cs="Arial"/>
                <w:lang w:eastAsia="ja-JP"/>
              </w:rPr>
              <w:t>UE Aggregate Maximum Bit Rate</w:t>
            </w:r>
          </w:p>
          <w:p w14:paraId="73C85F04" w14:textId="77777777" w:rsidR="00241E0F" w:rsidRPr="00C37D2B" w:rsidRDefault="00241E0F" w:rsidP="00122555">
            <w:pPr>
              <w:pStyle w:val="TAL"/>
              <w:rPr>
                <w:rFonts w:cs="Arial"/>
                <w:lang w:eastAsia="zh-CN"/>
              </w:rPr>
            </w:pPr>
            <w:r w:rsidRPr="00C37D2B">
              <w:rPr>
                <w:rFonts w:cs="Arial"/>
                <w:lang w:eastAsia="zh-CN"/>
              </w:rPr>
              <w:t>9.2.12</w:t>
            </w:r>
          </w:p>
        </w:tc>
        <w:tc>
          <w:tcPr>
            <w:tcW w:w="1800" w:type="dxa"/>
          </w:tcPr>
          <w:p w14:paraId="68F21A1B" w14:textId="77777777" w:rsidR="00241E0F" w:rsidRPr="00C37D2B" w:rsidRDefault="00241E0F" w:rsidP="00122555">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w:t>
            </w:r>
            <w:proofErr w:type="spellStart"/>
            <w:r w:rsidRPr="00C37D2B">
              <w:rPr>
                <w:rFonts w:cs="Arial"/>
                <w:lang w:eastAsia="zh-CN"/>
              </w:rPr>
              <w:t>MeNB</w:t>
            </w:r>
            <w:proofErr w:type="spellEnd"/>
            <w:r w:rsidRPr="00C37D2B">
              <w:rPr>
                <w:rFonts w:cs="Arial"/>
                <w:lang w:eastAsia="ja-JP"/>
              </w:rPr>
              <w:t xml:space="preserve"> UE Aggregate Maximum Bit Rate</w:t>
            </w:r>
            <w:r w:rsidRPr="00C37D2B">
              <w:rPr>
                <w:rFonts w:cs="Arial"/>
                <w:lang w:eastAsia="zh-CN"/>
              </w:rPr>
              <w:t xml:space="preserve"> and </w:t>
            </w:r>
            <w:proofErr w:type="spellStart"/>
            <w:r w:rsidRPr="00C37D2B">
              <w:rPr>
                <w:rFonts w:cs="Arial"/>
                <w:lang w:eastAsia="zh-CN"/>
              </w:rPr>
              <w:t>SgNB</w:t>
            </w:r>
            <w:proofErr w:type="spellEnd"/>
            <w:r w:rsidRPr="00C37D2B">
              <w:rPr>
                <w:rFonts w:cs="Arial"/>
                <w:lang w:eastAsia="ja-JP"/>
              </w:rPr>
              <w:t xml:space="preserve"> UE Aggregate Maximum Bit Rate</w:t>
            </w:r>
            <w:r w:rsidRPr="00C37D2B">
              <w:rPr>
                <w:rFonts w:cs="Arial"/>
                <w:lang w:eastAsia="zh-CN"/>
              </w:rPr>
              <w:t xml:space="preserve"> which are enforced by </w:t>
            </w:r>
            <w:proofErr w:type="spellStart"/>
            <w:r w:rsidRPr="00C37D2B">
              <w:rPr>
                <w:rFonts w:cs="Arial"/>
                <w:lang w:eastAsia="zh-CN"/>
              </w:rPr>
              <w:t>MeNB</w:t>
            </w:r>
            <w:proofErr w:type="spellEnd"/>
            <w:r w:rsidRPr="00C37D2B">
              <w:rPr>
                <w:rFonts w:cs="Arial"/>
                <w:lang w:eastAsia="zh-CN"/>
              </w:rPr>
              <w:t xml:space="preserve"> and </w:t>
            </w:r>
            <w:proofErr w:type="spellStart"/>
            <w:r w:rsidRPr="00C37D2B">
              <w:rPr>
                <w:rFonts w:cs="Arial"/>
                <w:lang w:eastAsia="zh-CN"/>
              </w:rPr>
              <w:t>en-gNB</w:t>
            </w:r>
            <w:proofErr w:type="spellEnd"/>
            <w:r w:rsidRPr="00C37D2B">
              <w:rPr>
                <w:rFonts w:cs="Arial"/>
                <w:lang w:eastAsia="zh-CN"/>
              </w:rPr>
              <w:t xml:space="preserve"> respectively.</w:t>
            </w:r>
          </w:p>
        </w:tc>
        <w:tc>
          <w:tcPr>
            <w:tcW w:w="1080" w:type="dxa"/>
          </w:tcPr>
          <w:p w14:paraId="2AE06F2D" w14:textId="77777777" w:rsidR="00241E0F" w:rsidRPr="00C37D2B" w:rsidRDefault="00241E0F" w:rsidP="00122555">
            <w:pPr>
              <w:pStyle w:val="TAC"/>
              <w:rPr>
                <w:lang w:eastAsia="zh-CN"/>
              </w:rPr>
            </w:pPr>
            <w:r w:rsidRPr="00C37D2B">
              <w:rPr>
                <w:lang w:eastAsia="zh-CN"/>
              </w:rPr>
              <w:t>YES</w:t>
            </w:r>
          </w:p>
        </w:tc>
        <w:tc>
          <w:tcPr>
            <w:tcW w:w="1137" w:type="dxa"/>
          </w:tcPr>
          <w:p w14:paraId="7F15E45D" w14:textId="77777777" w:rsidR="00241E0F" w:rsidRPr="00C37D2B" w:rsidRDefault="00241E0F" w:rsidP="00122555">
            <w:pPr>
              <w:pStyle w:val="TAC"/>
              <w:rPr>
                <w:lang w:eastAsia="zh-CN"/>
              </w:rPr>
            </w:pPr>
            <w:r w:rsidRPr="00C37D2B">
              <w:rPr>
                <w:lang w:eastAsia="zh-CN"/>
              </w:rPr>
              <w:t>reject</w:t>
            </w:r>
          </w:p>
        </w:tc>
      </w:tr>
      <w:tr w:rsidR="00241E0F" w:rsidRPr="00C37D2B" w14:paraId="41B67072" w14:textId="77777777" w:rsidTr="00122555">
        <w:tc>
          <w:tcPr>
            <w:tcW w:w="2578" w:type="dxa"/>
          </w:tcPr>
          <w:p w14:paraId="02750197" w14:textId="77777777" w:rsidR="00241E0F" w:rsidRPr="00C37D2B" w:rsidRDefault="00241E0F" w:rsidP="00122555">
            <w:pPr>
              <w:pStyle w:val="TAL"/>
              <w:rPr>
                <w:rFonts w:cs="Arial"/>
                <w:b/>
                <w:lang w:eastAsia="zh-CN"/>
              </w:rPr>
            </w:pPr>
            <w:r w:rsidRPr="00C37D2B">
              <w:rPr>
                <w:rFonts w:cs="Arial"/>
                <w:bCs/>
                <w:lang w:eastAsia="ja-JP"/>
              </w:rPr>
              <w:t>Selected PLMN</w:t>
            </w:r>
          </w:p>
        </w:tc>
        <w:tc>
          <w:tcPr>
            <w:tcW w:w="1104" w:type="dxa"/>
          </w:tcPr>
          <w:p w14:paraId="5DCAB0F4" w14:textId="77777777" w:rsidR="00241E0F" w:rsidRPr="00C37D2B" w:rsidRDefault="00241E0F" w:rsidP="00122555">
            <w:pPr>
              <w:pStyle w:val="TAL"/>
              <w:rPr>
                <w:rFonts w:cs="Arial"/>
                <w:lang w:eastAsia="zh-CN"/>
              </w:rPr>
            </w:pPr>
            <w:r w:rsidRPr="00C37D2B">
              <w:rPr>
                <w:rFonts w:cs="Arial"/>
                <w:lang w:eastAsia="zh-CN"/>
              </w:rPr>
              <w:t>O</w:t>
            </w:r>
          </w:p>
        </w:tc>
        <w:tc>
          <w:tcPr>
            <w:tcW w:w="1526" w:type="dxa"/>
          </w:tcPr>
          <w:p w14:paraId="43F37C33" w14:textId="77777777" w:rsidR="00241E0F" w:rsidRPr="00C37D2B" w:rsidRDefault="00241E0F" w:rsidP="00122555">
            <w:pPr>
              <w:pStyle w:val="TAL"/>
              <w:rPr>
                <w:rFonts w:cs="Arial"/>
                <w:i/>
                <w:lang w:eastAsia="ja-JP"/>
              </w:rPr>
            </w:pPr>
          </w:p>
        </w:tc>
        <w:tc>
          <w:tcPr>
            <w:tcW w:w="1260" w:type="dxa"/>
          </w:tcPr>
          <w:p w14:paraId="6EF08F29" w14:textId="77777777" w:rsidR="00241E0F" w:rsidRPr="00C37D2B" w:rsidRDefault="00241E0F" w:rsidP="00122555">
            <w:pPr>
              <w:pStyle w:val="TAL"/>
              <w:rPr>
                <w:rFonts w:eastAsia="Calibri Light" w:cs="Arial"/>
                <w:lang w:eastAsia="ja-JP"/>
              </w:rPr>
            </w:pPr>
            <w:r w:rsidRPr="00C37D2B">
              <w:rPr>
                <w:rFonts w:eastAsia="Calibri Light" w:cs="Arial"/>
                <w:lang w:eastAsia="ja-JP"/>
              </w:rPr>
              <w:t>PLMN Identity</w:t>
            </w:r>
          </w:p>
          <w:p w14:paraId="1DB1018C" w14:textId="77777777" w:rsidR="00241E0F" w:rsidRPr="00C37D2B" w:rsidRDefault="00241E0F" w:rsidP="00122555">
            <w:pPr>
              <w:pStyle w:val="TAL"/>
              <w:rPr>
                <w:rFonts w:cs="Arial"/>
                <w:lang w:eastAsia="ja-JP"/>
              </w:rPr>
            </w:pPr>
            <w:r w:rsidRPr="00C37D2B">
              <w:rPr>
                <w:rFonts w:eastAsia="Calibri Light" w:cs="Arial"/>
                <w:lang w:eastAsia="ja-JP"/>
              </w:rPr>
              <w:t>9.2.4</w:t>
            </w:r>
          </w:p>
        </w:tc>
        <w:tc>
          <w:tcPr>
            <w:tcW w:w="1800" w:type="dxa"/>
          </w:tcPr>
          <w:p w14:paraId="2A950FD5" w14:textId="77777777" w:rsidR="00241E0F" w:rsidRPr="00C37D2B" w:rsidRDefault="00241E0F" w:rsidP="00122555">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en-gNB</w:t>
            </w:r>
            <w:proofErr w:type="spellEnd"/>
            <w:r w:rsidRPr="00C37D2B">
              <w:rPr>
                <w:rFonts w:cs="Arial"/>
                <w:lang w:eastAsia="zh-CN"/>
              </w:rPr>
              <w:t>.</w:t>
            </w:r>
          </w:p>
        </w:tc>
        <w:tc>
          <w:tcPr>
            <w:tcW w:w="1080" w:type="dxa"/>
          </w:tcPr>
          <w:p w14:paraId="338D2C28" w14:textId="77777777" w:rsidR="00241E0F" w:rsidRPr="00C37D2B" w:rsidRDefault="00241E0F" w:rsidP="00122555">
            <w:pPr>
              <w:pStyle w:val="TAC"/>
              <w:rPr>
                <w:bCs/>
                <w:lang w:eastAsia="zh-CN"/>
              </w:rPr>
            </w:pPr>
            <w:r w:rsidRPr="00C37D2B">
              <w:rPr>
                <w:bCs/>
                <w:lang w:eastAsia="zh-CN"/>
              </w:rPr>
              <w:t>YES</w:t>
            </w:r>
          </w:p>
        </w:tc>
        <w:tc>
          <w:tcPr>
            <w:tcW w:w="1137" w:type="dxa"/>
          </w:tcPr>
          <w:p w14:paraId="49E3C2D6" w14:textId="77777777" w:rsidR="00241E0F" w:rsidRPr="00C37D2B" w:rsidRDefault="00241E0F" w:rsidP="00122555">
            <w:pPr>
              <w:pStyle w:val="TAC"/>
              <w:rPr>
                <w:lang w:eastAsia="zh-CN"/>
              </w:rPr>
            </w:pPr>
            <w:r w:rsidRPr="00C37D2B">
              <w:rPr>
                <w:lang w:eastAsia="zh-CN"/>
              </w:rPr>
              <w:t>ignore</w:t>
            </w:r>
          </w:p>
        </w:tc>
      </w:tr>
      <w:tr w:rsidR="00241E0F" w:rsidRPr="00C37D2B" w14:paraId="4FE187D1" w14:textId="77777777" w:rsidTr="00122555">
        <w:tc>
          <w:tcPr>
            <w:tcW w:w="2578" w:type="dxa"/>
          </w:tcPr>
          <w:p w14:paraId="0F04A40D" w14:textId="77777777" w:rsidR="00241E0F" w:rsidRPr="00C37D2B" w:rsidRDefault="00241E0F" w:rsidP="00122555">
            <w:pPr>
              <w:pStyle w:val="TAL"/>
              <w:rPr>
                <w:rFonts w:cs="Arial"/>
                <w:bCs/>
                <w:lang w:eastAsia="ja-JP"/>
              </w:rPr>
            </w:pPr>
            <w:r w:rsidRPr="00C37D2B">
              <w:rPr>
                <w:rFonts w:cs="Arial"/>
                <w:lang w:eastAsia="ja-JP"/>
              </w:rPr>
              <w:t>Handover Restriction List</w:t>
            </w:r>
          </w:p>
        </w:tc>
        <w:tc>
          <w:tcPr>
            <w:tcW w:w="1104" w:type="dxa"/>
          </w:tcPr>
          <w:p w14:paraId="40164A02" w14:textId="77777777" w:rsidR="00241E0F" w:rsidRPr="00C37D2B" w:rsidRDefault="00241E0F" w:rsidP="00122555">
            <w:pPr>
              <w:pStyle w:val="TAL"/>
              <w:rPr>
                <w:rFonts w:cs="Arial"/>
                <w:lang w:eastAsia="zh-CN"/>
              </w:rPr>
            </w:pPr>
            <w:r w:rsidRPr="00C37D2B">
              <w:rPr>
                <w:rFonts w:cs="Arial"/>
                <w:lang w:eastAsia="zh-CN"/>
              </w:rPr>
              <w:t>O</w:t>
            </w:r>
          </w:p>
        </w:tc>
        <w:tc>
          <w:tcPr>
            <w:tcW w:w="1526" w:type="dxa"/>
          </w:tcPr>
          <w:p w14:paraId="32220CEA" w14:textId="77777777" w:rsidR="00241E0F" w:rsidRPr="00C37D2B" w:rsidRDefault="00241E0F" w:rsidP="00122555">
            <w:pPr>
              <w:pStyle w:val="TAL"/>
              <w:rPr>
                <w:rFonts w:cs="Arial"/>
                <w:i/>
                <w:lang w:eastAsia="ja-JP"/>
              </w:rPr>
            </w:pPr>
          </w:p>
        </w:tc>
        <w:tc>
          <w:tcPr>
            <w:tcW w:w="1260" w:type="dxa"/>
          </w:tcPr>
          <w:p w14:paraId="5F562CD8" w14:textId="77777777" w:rsidR="00241E0F" w:rsidRPr="00C37D2B" w:rsidRDefault="00241E0F" w:rsidP="00122555">
            <w:pPr>
              <w:pStyle w:val="TAL"/>
              <w:rPr>
                <w:rFonts w:eastAsia="Calibri Light" w:cs="Arial"/>
                <w:lang w:eastAsia="ja-JP"/>
              </w:rPr>
            </w:pPr>
            <w:r w:rsidRPr="00C37D2B">
              <w:rPr>
                <w:rFonts w:cs="Arial"/>
                <w:lang w:eastAsia="ja-JP"/>
              </w:rPr>
              <w:t>9.2.3</w:t>
            </w:r>
          </w:p>
        </w:tc>
        <w:tc>
          <w:tcPr>
            <w:tcW w:w="1800" w:type="dxa"/>
          </w:tcPr>
          <w:p w14:paraId="08035162" w14:textId="77777777" w:rsidR="00241E0F" w:rsidRPr="00C37D2B" w:rsidRDefault="00241E0F" w:rsidP="00122555">
            <w:pPr>
              <w:pStyle w:val="TAL"/>
              <w:rPr>
                <w:rFonts w:cs="Arial"/>
                <w:lang w:eastAsia="zh-CN"/>
              </w:rPr>
            </w:pPr>
          </w:p>
        </w:tc>
        <w:tc>
          <w:tcPr>
            <w:tcW w:w="1080" w:type="dxa"/>
          </w:tcPr>
          <w:p w14:paraId="0255DA32" w14:textId="77777777" w:rsidR="00241E0F" w:rsidRPr="00C37D2B" w:rsidRDefault="00241E0F" w:rsidP="00122555">
            <w:pPr>
              <w:pStyle w:val="TAC"/>
              <w:rPr>
                <w:bCs/>
                <w:lang w:eastAsia="zh-CN"/>
              </w:rPr>
            </w:pPr>
            <w:r w:rsidRPr="00C37D2B">
              <w:rPr>
                <w:bCs/>
                <w:lang w:eastAsia="zh-CN"/>
              </w:rPr>
              <w:t>YES</w:t>
            </w:r>
          </w:p>
        </w:tc>
        <w:tc>
          <w:tcPr>
            <w:tcW w:w="1137" w:type="dxa"/>
          </w:tcPr>
          <w:p w14:paraId="32A06F7B" w14:textId="77777777" w:rsidR="00241E0F" w:rsidRPr="00C37D2B" w:rsidRDefault="00241E0F" w:rsidP="00122555">
            <w:pPr>
              <w:pStyle w:val="TAC"/>
              <w:rPr>
                <w:lang w:eastAsia="zh-CN"/>
              </w:rPr>
            </w:pPr>
            <w:r w:rsidRPr="00C37D2B">
              <w:rPr>
                <w:lang w:eastAsia="zh-CN"/>
              </w:rPr>
              <w:t>ignore</w:t>
            </w:r>
          </w:p>
        </w:tc>
      </w:tr>
      <w:tr w:rsidR="00241E0F" w:rsidRPr="00C37D2B" w14:paraId="51653E77" w14:textId="77777777" w:rsidTr="00122555">
        <w:tc>
          <w:tcPr>
            <w:tcW w:w="2578" w:type="dxa"/>
          </w:tcPr>
          <w:p w14:paraId="1A244E5F" w14:textId="77777777" w:rsidR="00241E0F" w:rsidRPr="00C37D2B" w:rsidRDefault="00241E0F" w:rsidP="00122555">
            <w:pPr>
              <w:pStyle w:val="TAL"/>
              <w:rPr>
                <w:rFonts w:cs="Arial"/>
                <w:b/>
                <w:lang w:eastAsia="ja-JP"/>
              </w:rPr>
            </w:pPr>
            <w:r w:rsidRPr="00C37D2B">
              <w:rPr>
                <w:rFonts w:cs="Arial"/>
                <w:b/>
                <w:lang w:eastAsia="ja-JP"/>
              </w:rPr>
              <w:t>E-RABs To Be Added List</w:t>
            </w:r>
          </w:p>
        </w:tc>
        <w:tc>
          <w:tcPr>
            <w:tcW w:w="1104" w:type="dxa"/>
          </w:tcPr>
          <w:p w14:paraId="7DDF4622" w14:textId="77777777" w:rsidR="00241E0F" w:rsidRPr="00C37D2B" w:rsidRDefault="00241E0F" w:rsidP="00122555">
            <w:pPr>
              <w:pStyle w:val="TAL"/>
              <w:rPr>
                <w:rFonts w:cs="Arial"/>
                <w:lang w:eastAsia="ja-JP"/>
              </w:rPr>
            </w:pPr>
          </w:p>
        </w:tc>
        <w:tc>
          <w:tcPr>
            <w:tcW w:w="1526" w:type="dxa"/>
          </w:tcPr>
          <w:p w14:paraId="79928C52" w14:textId="77777777" w:rsidR="00241E0F" w:rsidRPr="00C37D2B" w:rsidRDefault="00241E0F" w:rsidP="00122555">
            <w:pPr>
              <w:pStyle w:val="TAL"/>
              <w:rPr>
                <w:rFonts w:cs="Arial"/>
                <w:i/>
                <w:lang w:eastAsia="ja-JP"/>
              </w:rPr>
            </w:pPr>
            <w:r w:rsidRPr="00C37D2B">
              <w:rPr>
                <w:rFonts w:cs="Arial"/>
                <w:i/>
                <w:lang w:eastAsia="ja-JP"/>
              </w:rPr>
              <w:t>1</w:t>
            </w:r>
          </w:p>
        </w:tc>
        <w:tc>
          <w:tcPr>
            <w:tcW w:w="1260" w:type="dxa"/>
          </w:tcPr>
          <w:p w14:paraId="061E1D4E" w14:textId="77777777" w:rsidR="00241E0F" w:rsidRPr="00C37D2B" w:rsidRDefault="00241E0F" w:rsidP="00122555">
            <w:pPr>
              <w:pStyle w:val="TAL"/>
              <w:rPr>
                <w:rFonts w:cs="Arial"/>
                <w:lang w:eastAsia="ja-JP"/>
              </w:rPr>
            </w:pPr>
          </w:p>
        </w:tc>
        <w:tc>
          <w:tcPr>
            <w:tcW w:w="1800" w:type="dxa"/>
          </w:tcPr>
          <w:p w14:paraId="4C56E206" w14:textId="77777777" w:rsidR="00241E0F" w:rsidRPr="00C37D2B" w:rsidRDefault="00241E0F" w:rsidP="00122555">
            <w:pPr>
              <w:pStyle w:val="TAL"/>
              <w:rPr>
                <w:rFonts w:cs="Arial"/>
                <w:lang w:eastAsia="ja-JP"/>
              </w:rPr>
            </w:pPr>
          </w:p>
        </w:tc>
        <w:tc>
          <w:tcPr>
            <w:tcW w:w="1080" w:type="dxa"/>
          </w:tcPr>
          <w:p w14:paraId="3C29CBDC" w14:textId="77777777" w:rsidR="00241E0F" w:rsidRPr="00C37D2B" w:rsidRDefault="00241E0F" w:rsidP="00122555">
            <w:pPr>
              <w:pStyle w:val="TAC"/>
              <w:rPr>
                <w:bCs/>
                <w:lang w:eastAsia="ja-JP"/>
              </w:rPr>
            </w:pPr>
            <w:r w:rsidRPr="00C37D2B">
              <w:rPr>
                <w:bCs/>
                <w:lang w:eastAsia="ja-JP"/>
              </w:rPr>
              <w:t>YES</w:t>
            </w:r>
          </w:p>
        </w:tc>
        <w:tc>
          <w:tcPr>
            <w:tcW w:w="1137" w:type="dxa"/>
          </w:tcPr>
          <w:p w14:paraId="2A7E7BEF" w14:textId="77777777" w:rsidR="00241E0F" w:rsidRPr="00C37D2B" w:rsidRDefault="00241E0F" w:rsidP="00122555">
            <w:pPr>
              <w:pStyle w:val="TAC"/>
              <w:rPr>
                <w:lang w:eastAsia="ja-JP"/>
              </w:rPr>
            </w:pPr>
            <w:r w:rsidRPr="00C37D2B">
              <w:rPr>
                <w:lang w:eastAsia="ja-JP"/>
              </w:rPr>
              <w:t>reject</w:t>
            </w:r>
          </w:p>
        </w:tc>
      </w:tr>
      <w:tr w:rsidR="00241E0F" w:rsidRPr="00C37D2B" w14:paraId="5F70973E" w14:textId="77777777" w:rsidTr="00122555">
        <w:tc>
          <w:tcPr>
            <w:tcW w:w="2578" w:type="dxa"/>
          </w:tcPr>
          <w:p w14:paraId="341A2F60" w14:textId="77777777" w:rsidR="00241E0F" w:rsidRPr="00C37D2B" w:rsidRDefault="00241E0F" w:rsidP="00122555">
            <w:pPr>
              <w:pStyle w:val="TAL"/>
              <w:ind w:left="142"/>
              <w:rPr>
                <w:rFonts w:cs="Arial"/>
                <w:b/>
                <w:bCs/>
                <w:lang w:eastAsia="ja-JP"/>
              </w:rPr>
            </w:pPr>
            <w:r w:rsidRPr="00C37D2B">
              <w:rPr>
                <w:rFonts w:cs="Arial"/>
                <w:b/>
                <w:lang w:eastAsia="ja-JP"/>
              </w:rPr>
              <w:t>&gt;E-RABs To Be Added Item</w:t>
            </w:r>
          </w:p>
        </w:tc>
        <w:tc>
          <w:tcPr>
            <w:tcW w:w="1104" w:type="dxa"/>
          </w:tcPr>
          <w:p w14:paraId="6B984F0A" w14:textId="77777777" w:rsidR="00241E0F" w:rsidRPr="00C37D2B" w:rsidRDefault="00241E0F" w:rsidP="00122555">
            <w:pPr>
              <w:pStyle w:val="TAL"/>
              <w:rPr>
                <w:rFonts w:cs="Arial"/>
                <w:lang w:eastAsia="ja-JP"/>
              </w:rPr>
            </w:pPr>
          </w:p>
        </w:tc>
        <w:tc>
          <w:tcPr>
            <w:tcW w:w="1526" w:type="dxa"/>
          </w:tcPr>
          <w:p w14:paraId="4D1D1251" w14:textId="77777777" w:rsidR="00241E0F" w:rsidRPr="00C37D2B" w:rsidRDefault="00241E0F" w:rsidP="00122555">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6F54859D" w14:textId="77777777" w:rsidR="00241E0F" w:rsidRPr="00C37D2B" w:rsidRDefault="00241E0F" w:rsidP="00122555">
            <w:pPr>
              <w:pStyle w:val="TAL"/>
              <w:rPr>
                <w:rFonts w:cs="Arial"/>
                <w:lang w:eastAsia="ja-JP"/>
              </w:rPr>
            </w:pPr>
          </w:p>
        </w:tc>
        <w:tc>
          <w:tcPr>
            <w:tcW w:w="1800" w:type="dxa"/>
          </w:tcPr>
          <w:p w14:paraId="1896D039" w14:textId="77777777" w:rsidR="00241E0F" w:rsidRPr="00C37D2B" w:rsidRDefault="00241E0F" w:rsidP="00122555">
            <w:pPr>
              <w:pStyle w:val="TAL"/>
              <w:rPr>
                <w:rFonts w:cs="Arial"/>
                <w:lang w:eastAsia="ja-JP"/>
              </w:rPr>
            </w:pPr>
          </w:p>
        </w:tc>
        <w:tc>
          <w:tcPr>
            <w:tcW w:w="1080" w:type="dxa"/>
          </w:tcPr>
          <w:p w14:paraId="6CBEDBAB" w14:textId="77777777" w:rsidR="00241E0F" w:rsidRPr="00C37D2B" w:rsidRDefault="00241E0F" w:rsidP="00122555">
            <w:pPr>
              <w:pStyle w:val="TAC"/>
              <w:rPr>
                <w:lang w:eastAsia="ja-JP"/>
              </w:rPr>
            </w:pPr>
            <w:r w:rsidRPr="00C37D2B">
              <w:rPr>
                <w:lang w:eastAsia="ja-JP"/>
              </w:rPr>
              <w:t>EACH</w:t>
            </w:r>
          </w:p>
        </w:tc>
        <w:tc>
          <w:tcPr>
            <w:tcW w:w="1137" w:type="dxa"/>
          </w:tcPr>
          <w:p w14:paraId="70FE1B77" w14:textId="77777777" w:rsidR="00241E0F" w:rsidRPr="00C37D2B" w:rsidRDefault="00241E0F" w:rsidP="00122555">
            <w:pPr>
              <w:pStyle w:val="TAC"/>
              <w:rPr>
                <w:lang w:eastAsia="zh-CN"/>
              </w:rPr>
            </w:pPr>
            <w:r w:rsidRPr="00C37D2B">
              <w:rPr>
                <w:lang w:eastAsia="zh-CN"/>
              </w:rPr>
              <w:t>reject</w:t>
            </w:r>
          </w:p>
        </w:tc>
      </w:tr>
      <w:tr w:rsidR="00241E0F" w:rsidRPr="00C37D2B" w14:paraId="1962C333" w14:textId="77777777" w:rsidTr="00122555">
        <w:tc>
          <w:tcPr>
            <w:tcW w:w="2578" w:type="dxa"/>
          </w:tcPr>
          <w:p w14:paraId="7D671ED4" w14:textId="77777777" w:rsidR="00241E0F" w:rsidRPr="00C37D2B" w:rsidRDefault="00241E0F" w:rsidP="00122555">
            <w:pPr>
              <w:pStyle w:val="TAL"/>
              <w:ind w:left="284"/>
              <w:rPr>
                <w:rFonts w:cs="Arial"/>
                <w:b/>
                <w:lang w:eastAsia="ja-JP"/>
              </w:rPr>
            </w:pPr>
            <w:r w:rsidRPr="00C37D2B">
              <w:rPr>
                <w:rFonts w:cs="Arial"/>
                <w:lang w:eastAsia="ja-JP"/>
              </w:rPr>
              <w:t>&gt;&gt;E-RAB ID</w:t>
            </w:r>
          </w:p>
        </w:tc>
        <w:tc>
          <w:tcPr>
            <w:tcW w:w="1104" w:type="dxa"/>
          </w:tcPr>
          <w:p w14:paraId="7816AE23" w14:textId="77777777" w:rsidR="00241E0F" w:rsidRPr="00C37D2B" w:rsidRDefault="00241E0F" w:rsidP="00122555">
            <w:pPr>
              <w:pStyle w:val="TAL"/>
              <w:rPr>
                <w:rFonts w:cs="Arial"/>
                <w:lang w:eastAsia="ja-JP"/>
              </w:rPr>
            </w:pPr>
            <w:r w:rsidRPr="00C37D2B">
              <w:rPr>
                <w:rFonts w:cs="Arial"/>
                <w:lang w:eastAsia="ja-JP"/>
              </w:rPr>
              <w:t>M</w:t>
            </w:r>
          </w:p>
        </w:tc>
        <w:tc>
          <w:tcPr>
            <w:tcW w:w="1526" w:type="dxa"/>
          </w:tcPr>
          <w:p w14:paraId="19237020" w14:textId="77777777" w:rsidR="00241E0F" w:rsidRPr="00C37D2B" w:rsidRDefault="00241E0F" w:rsidP="00122555">
            <w:pPr>
              <w:pStyle w:val="TAL"/>
              <w:rPr>
                <w:rFonts w:cs="Arial"/>
                <w:i/>
                <w:lang w:eastAsia="ja-JP"/>
              </w:rPr>
            </w:pPr>
          </w:p>
        </w:tc>
        <w:tc>
          <w:tcPr>
            <w:tcW w:w="1260" w:type="dxa"/>
          </w:tcPr>
          <w:p w14:paraId="7F913564" w14:textId="77777777" w:rsidR="00241E0F" w:rsidRPr="00C37D2B" w:rsidRDefault="00241E0F" w:rsidP="00122555">
            <w:pPr>
              <w:pStyle w:val="TAL"/>
              <w:rPr>
                <w:rFonts w:cs="Arial"/>
                <w:lang w:eastAsia="ja-JP"/>
              </w:rPr>
            </w:pPr>
            <w:r w:rsidRPr="00C37D2B">
              <w:rPr>
                <w:rFonts w:cs="Arial"/>
                <w:snapToGrid w:val="0"/>
                <w:lang w:eastAsia="ja-JP"/>
              </w:rPr>
              <w:t>9.2.23</w:t>
            </w:r>
          </w:p>
        </w:tc>
        <w:tc>
          <w:tcPr>
            <w:tcW w:w="1800" w:type="dxa"/>
          </w:tcPr>
          <w:p w14:paraId="00BA3F42" w14:textId="77777777" w:rsidR="00241E0F" w:rsidRPr="00C37D2B" w:rsidRDefault="00241E0F" w:rsidP="00122555">
            <w:pPr>
              <w:pStyle w:val="TAL"/>
              <w:rPr>
                <w:rFonts w:cs="Arial"/>
                <w:lang w:eastAsia="ja-JP"/>
              </w:rPr>
            </w:pPr>
          </w:p>
        </w:tc>
        <w:tc>
          <w:tcPr>
            <w:tcW w:w="1080" w:type="dxa"/>
          </w:tcPr>
          <w:p w14:paraId="04197942" w14:textId="77777777" w:rsidR="00241E0F" w:rsidRPr="00C37D2B" w:rsidRDefault="00241E0F" w:rsidP="00122555">
            <w:pPr>
              <w:pStyle w:val="TAC"/>
              <w:rPr>
                <w:lang w:eastAsia="ja-JP"/>
              </w:rPr>
            </w:pPr>
            <w:r w:rsidRPr="00C37D2B">
              <w:rPr>
                <w:bCs/>
                <w:lang w:eastAsia="ja-JP"/>
              </w:rPr>
              <w:t>–</w:t>
            </w:r>
          </w:p>
        </w:tc>
        <w:tc>
          <w:tcPr>
            <w:tcW w:w="1137" w:type="dxa"/>
          </w:tcPr>
          <w:p w14:paraId="604D87E2" w14:textId="77777777" w:rsidR="00241E0F" w:rsidRPr="00C37D2B" w:rsidRDefault="00241E0F" w:rsidP="00122555">
            <w:pPr>
              <w:pStyle w:val="TAC"/>
              <w:rPr>
                <w:lang w:eastAsia="zh-CN"/>
              </w:rPr>
            </w:pPr>
          </w:p>
        </w:tc>
      </w:tr>
      <w:tr w:rsidR="00241E0F" w:rsidRPr="00C37D2B" w14:paraId="184C9EC2" w14:textId="77777777" w:rsidTr="00122555">
        <w:tc>
          <w:tcPr>
            <w:tcW w:w="2578" w:type="dxa"/>
          </w:tcPr>
          <w:p w14:paraId="7CE74ACC" w14:textId="77777777" w:rsidR="00241E0F" w:rsidRPr="00C37D2B" w:rsidRDefault="00241E0F" w:rsidP="00122555">
            <w:pPr>
              <w:pStyle w:val="TAL"/>
              <w:ind w:left="284"/>
              <w:rPr>
                <w:rFonts w:cs="Arial"/>
                <w:lang w:eastAsia="ja-JP"/>
              </w:rPr>
            </w:pPr>
            <w:r w:rsidRPr="00C37D2B">
              <w:t>&gt;&gt;DRB ID</w:t>
            </w:r>
          </w:p>
        </w:tc>
        <w:tc>
          <w:tcPr>
            <w:tcW w:w="1104" w:type="dxa"/>
          </w:tcPr>
          <w:p w14:paraId="502D7B0E" w14:textId="77777777" w:rsidR="00241E0F" w:rsidRPr="00C37D2B" w:rsidRDefault="00241E0F" w:rsidP="00122555">
            <w:pPr>
              <w:pStyle w:val="TAL"/>
              <w:rPr>
                <w:rFonts w:cs="Arial"/>
                <w:lang w:eastAsia="ja-JP"/>
              </w:rPr>
            </w:pPr>
            <w:r w:rsidRPr="00C37D2B">
              <w:t>M</w:t>
            </w:r>
          </w:p>
        </w:tc>
        <w:tc>
          <w:tcPr>
            <w:tcW w:w="1526" w:type="dxa"/>
          </w:tcPr>
          <w:p w14:paraId="7BD6A72B" w14:textId="77777777" w:rsidR="00241E0F" w:rsidRPr="00C37D2B" w:rsidRDefault="00241E0F" w:rsidP="00122555">
            <w:pPr>
              <w:pStyle w:val="TAL"/>
              <w:rPr>
                <w:rFonts w:cs="Arial"/>
                <w:i/>
                <w:lang w:eastAsia="ja-JP"/>
              </w:rPr>
            </w:pPr>
          </w:p>
        </w:tc>
        <w:tc>
          <w:tcPr>
            <w:tcW w:w="1260" w:type="dxa"/>
          </w:tcPr>
          <w:p w14:paraId="74D809B7" w14:textId="77777777" w:rsidR="00241E0F" w:rsidRPr="00C37D2B" w:rsidRDefault="00241E0F" w:rsidP="00122555">
            <w:pPr>
              <w:pStyle w:val="TAL"/>
              <w:rPr>
                <w:rFonts w:cs="Arial"/>
                <w:snapToGrid w:val="0"/>
                <w:lang w:eastAsia="ja-JP"/>
              </w:rPr>
            </w:pPr>
            <w:r w:rsidRPr="00C37D2B">
              <w:t>9.2.122</w:t>
            </w:r>
          </w:p>
        </w:tc>
        <w:tc>
          <w:tcPr>
            <w:tcW w:w="1800" w:type="dxa"/>
          </w:tcPr>
          <w:p w14:paraId="1EF99D4E" w14:textId="77777777" w:rsidR="00241E0F" w:rsidRPr="00C37D2B" w:rsidRDefault="00241E0F" w:rsidP="00122555">
            <w:pPr>
              <w:pStyle w:val="TAL"/>
              <w:rPr>
                <w:rFonts w:cs="Arial"/>
                <w:lang w:eastAsia="ja-JP"/>
              </w:rPr>
            </w:pPr>
          </w:p>
        </w:tc>
        <w:tc>
          <w:tcPr>
            <w:tcW w:w="1080" w:type="dxa"/>
          </w:tcPr>
          <w:p w14:paraId="69147B7F" w14:textId="77777777" w:rsidR="00241E0F" w:rsidRPr="00C37D2B" w:rsidRDefault="00241E0F" w:rsidP="00122555">
            <w:pPr>
              <w:pStyle w:val="TAC"/>
              <w:rPr>
                <w:bCs/>
                <w:lang w:eastAsia="ja-JP"/>
              </w:rPr>
            </w:pPr>
            <w:r w:rsidRPr="00C37D2B">
              <w:t>–</w:t>
            </w:r>
          </w:p>
        </w:tc>
        <w:tc>
          <w:tcPr>
            <w:tcW w:w="1137" w:type="dxa"/>
          </w:tcPr>
          <w:p w14:paraId="51D29FE3" w14:textId="77777777" w:rsidR="00241E0F" w:rsidRPr="00C37D2B" w:rsidRDefault="00241E0F" w:rsidP="00122555">
            <w:pPr>
              <w:pStyle w:val="TAC"/>
              <w:rPr>
                <w:lang w:eastAsia="zh-CN"/>
              </w:rPr>
            </w:pPr>
          </w:p>
        </w:tc>
      </w:tr>
      <w:tr w:rsidR="00241E0F" w:rsidRPr="00C37D2B" w14:paraId="2820614D" w14:textId="77777777" w:rsidTr="00122555">
        <w:tc>
          <w:tcPr>
            <w:tcW w:w="2578" w:type="dxa"/>
          </w:tcPr>
          <w:p w14:paraId="4E734368" w14:textId="77777777" w:rsidR="00241E0F" w:rsidRPr="00C37D2B" w:rsidRDefault="00241E0F" w:rsidP="00122555">
            <w:pPr>
              <w:pStyle w:val="TAL"/>
              <w:ind w:left="284"/>
              <w:rPr>
                <w:rFonts w:cs="Arial"/>
                <w:b/>
                <w:lang w:eastAsia="ja-JP"/>
              </w:rPr>
            </w:pPr>
            <w:r w:rsidRPr="00C37D2B">
              <w:rPr>
                <w:rFonts w:cs="Arial"/>
                <w:lang w:eastAsia="ja-JP"/>
              </w:rPr>
              <w:t>&gt;&gt;EN-DC Resource Configuration</w:t>
            </w:r>
          </w:p>
        </w:tc>
        <w:tc>
          <w:tcPr>
            <w:tcW w:w="1104" w:type="dxa"/>
          </w:tcPr>
          <w:p w14:paraId="36EDB8D6" w14:textId="77777777" w:rsidR="00241E0F" w:rsidRPr="00C37D2B" w:rsidRDefault="00241E0F" w:rsidP="00122555">
            <w:pPr>
              <w:pStyle w:val="TAL"/>
              <w:rPr>
                <w:rFonts w:cs="Arial"/>
                <w:lang w:eastAsia="ja-JP"/>
              </w:rPr>
            </w:pPr>
            <w:r w:rsidRPr="00C37D2B">
              <w:rPr>
                <w:rFonts w:cs="Arial"/>
                <w:lang w:eastAsia="ja-JP"/>
              </w:rPr>
              <w:t>M</w:t>
            </w:r>
          </w:p>
        </w:tc>
        <w:tc>
          <w:tcPr>
            <w:tcW w:w="1526" w:type="dxa"/>
          </w:tcPr>
          <w:p w14:paraId="58D8AB3A" w14:textId="77777777" w:rsidR="00241E0F" w:rsidRPr="00C37D2B" w:rsidRDefault="00241E0F" w:rsidP="00122555">
            <w:pPr>
              <w:pStyle w:val="TAL"/>
              <w:rPr>
                <w:rFonts w:cs="Arial"/>
                <w:i/>
                <w:lang w:eastAsia="ja-JP"/>
              </w:rPr>
            </w:pPr>
          </w:p>
        </w:tc>
        <w:tc>
          <w:tcPr>
            <w:tcW w:w="1260" w:type="dxa"/>
          </w:tcPr>
          <w:p w14:paraId="0B2DC6D6" w14:textId="77777777" w:rsidR="00241E0F" w:rsidRPr="00C37D2B" w:rsidRDefault="00241E0F" w:rsidP="00122555">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7631AF65" w14:textId="77777777" w:rsidR="00241E0F" w:rsidRPr="00C37D2B" w:rsidRDefault="00241E0F" w:rsidP="00122555">
            <w:pPr>
              <w:pStyle w:val="TAL"/>
              <w:rPr>
                <w:rFonts w:cs="Arial"/>
                <w:lang w:eastAsia="ja-JP"/>
              </w:rPr>
            </w:pPr>
            <w:r w:rsidRPr="00C37D2B">
              <w:rPr>
                <w:rFonts w:cs="Arial"/>
                <w:lang w:eastAsia="ja-JP"/>
              </w:rPr>
              <w:t>Indicates the PDCP and Lower Layer MCG/SCG configuration.</w:t>
            </w:r>
          </w:p>
        </w:tc>
        <w:tc>
          <w:tcPr>
            <w:tcW w:w="1080" w:type="dxa"/>
          </w:tcPr>
          <w:p w14:paraId="6B22A39C" w14:textId="77777777" w:rsidR="00241E0F" w:rsidRPr="00C37D2B" w:rsidRDefault="00241E0F" w:rsidP="00122555">
            <w:pPr>
              <w:pStyle w:val="TAC"/>
              <w:rPr>
                <w:lang w:eastAsia="ja-JP"/>
              </w:rPr>
            </w:pPr>
            <w:r w:rsidRPr="00C37D2B">
              <w:rPr>
                <w:bCs/>
                <w:lang w:eastAsia="ja-JP"/>
              </w:rPr>
              <w:t>–</w:t>
            </w:r>
          </w:p>
        </w:tc>
        <w:tc>
          <w:tcPr>
            <w:tcW w:w="1137" w:type="dxa"/>
          </w:tcPr>
          <w:p w14:paraId="2AEB837F" w14:textId="77777777" w:rsidR="00241E0F" w:rsidRPr="00C37D2B" w:rsidRDefault="00241E0F" w:rsidP="00122555">
            <w:pPr>
              <w:pStyle w:val="TAC"/>
              <w:rPr>
                <w:lang w:eastAsia="zh-CN"/>
              </w:rPr>
            </w:pPr>
          </w:p>
        </w:tc>
      </w:tr>
      <w:tr w:rsidR="00241E0F" w:rsidRPr="00C37D2B" w14:paraId="1B2E6472" w14:textId="77777777" w:rsidTr="00122555">
        <w:tc>
          <w:tcPr>
            <w:tcW w:w="2578" w:type="dxa"/>
          </w:tcPr>
          <w:p w14:paraId="7D41895B" w14:textId="77777777" w:rsidR="00241E0F" w:rsidRPr="00C37D2B" w:rsidRDefault="00241E0F" w:rsidP="00122555">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563F65B6" w14:textId="77777777" w:rsidR="00241E0F" w:rsidRPr="00C37D2B" w:rsidRDefault="00241E0F" w:rsidP="00122555">
            <w:pPr>
              <w:pStyle w:val="TAL"/>
              <w:rPr>
                <w:rFonts w:cs="Arial"/>
                <w:lang w:eastAsia="ja-JP"/>
              </w:rPr>
            </w:pPr>
            <w:r w:rsidRPr="00C37D2B">
              <w:rPr>
                <w:rFonts w:cs="Arial"/>
                <w:lang w:eastAsia="ja-JP"/>
              </w:rPr>
              <w:t>M</w:t>
            </w:r>
          </w:p>
        </w:tc>
        <w:tc>
          <w:tcPr>
            <w:tcW w:w="1526" w:type="dxa"/>
          </w:tcPr>
          <w:p w14:paraId="592DE87C" w14:textId="77777777" w:rsidR="00241E0F" w:rsidRPr="00C37D2B" w:rsidRDefault="00241E0F" w:rsidP="00122555">
            <w:pPr>
              <w:pStyle w:val="TAL"/>
              <w:rPr>
                <w:rFonts w:cs="Arial"/>
                <w:i/>
                <w:lang w:eastAsia="ja-JP"/>
              </w:rPr>
            </w:pPr>
          </w:p>
        </w:tc>
        <w:tc>
          <w:tcPr>
            <w:tcW w:w="1260" w:type="dxa"/>
          </w:tcPr>
          <w:p w14:paraId="513CB011" w14:textId="77777777" w:rsidR="00241E0F" w:rsidRPr="00C37D2B" w:rsidRDefault="00241E0F" w:rsidP="00122555">
            <w:pPr>
              <w:pStyle w:val="TAL"/>
              <w:rPr>
                <w:rFonts w:cs="Arial"/>
                <w:lang w:eastAsia="ja-JP"/>
              </w:rPr>
            </w:pPr>
          </w:p>
        </w:tc>
        <w:tc>
          <w:tcPr>
            <w:tcW w:w="1800" w:type="dxa"/>
          </w:tcPr>
          <w:p w14:paraId="203B5FE8" w14:textId="77777777" w:rsidR="00241E0F" w:rsidRPr="00C37D2B" w:rsidRDefault="00241E0F" w:rsidP="00122555">
            <w:pPr>
              <w:pStyle w:val="TAL"/>
              <w:rPr>
                <w:rFonts w:cs="Arial"/>
                <w:lang w:eastAsia="ja-JP"/>
              </w:rPr>
            </w:pPr>
          </w:p>
        </w:tc>
        <w:tc>
          <w:tcPr>
            <w:tcW w:w="1080" w:type="dxa"/>
          </w:tcPr>
          <w:p w14:paraId="20DB180E" w14:textId="77777777" w:rsidR="00241E0F" w:rsidRPr="00C37D2B" w:rsidRDefault="00241E0F" w:rsidP="00122555">
            <w:pPr>
              <w:pStyle w:val="TAC"/>
              <w:rPr>
                <w:lang w:eastAsia="ja-JP"/>
              </w:rPr>
            </w:pPr>
          </w:p>
        </w:tc>
        <w:tc>
          <w:tcPr>
            <w:tcW w:w="1137" w:type="dxa"/>
          </w:tcPr>
          <w:p w14:paraId="1036A396" w14:textId="77777777" w:rsidR="00241E0F" w:rsidRPr="00C37D2B" w:rsidRDefault="00241E0F" w:rsidP="00122555">
            <w:pPr>
              <w:pStyle w:val="TAC"/>
              <w:rPr>
                <w:lang w:eastAsia="ja-JP"/>
              </w:rPr>
            </w:pPr>
          </w:p>
        </w:tc>
      </w:tr>
      <w:tr w:rsidR="00241E0F" w:rsidRPr="00C37D2B" w14:paraId="23173BCF" w14:textId="77777777" w:rsidTr="00122555">
        <w:tc>
          <w:tcPr>
            <w:tcW w:w="2578" w:type="dxa"/>
          </w:tcPr>
          <w:p w14:paraId="5DD030AB" w14:textId="77777777" w:rsidR="00241E0F" w:rsidRPr="00C37D2B" w:rsidRDefault="00241E0F" w:rsidP="00122555">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16E8065C" w14:textId="77777777" w:rsidR="00241E0F" w:rsidRPr="00C37D2B" w:rsidRDefault="00241E0F" w:rsidP="00122555">
            <w:pPr>
              <w:pStyle w:val="TAL"/>
              <w:rPr>
                <w:rFonts w:cs="Arial"/>
                <w:lang w:eastAsia="ja-JP"/>
              </w:rPr>
            </w:pPr>
          </w:p>
        </w:tc>
        <w:tc>
          <w:tcPr>
            <w:tcW w:w="1526" w:type="dxa"/>
          </w:tcPr>
          <w:p w14:paraId="5E48C306" w14:textId="77777777" w:rsidR="00241E0F" w:rsidRPr="00C37D2B" w:rsidRDefault="00241E0F" w:rsidP="00122555">
            <w:pPr>
              <w:pStyle w:val="TAL"/>
              <w:rPr>
                <w:rFonts w:cs="Arial"/>
                <w:i/>
                <w:lang w:eastAsia="ja-JP"/>
              </w:rPr>
            </w:pPr>
          </w:p>
        </w:tc>
        <w:tc>
          <w:tcPr>
            <w:tcW w:w="1260" w:type="dxa"/>
          </w:tcPr>
          <w:p w14:paraId="286EA196" w14:textId="77777777" w:rsidR="00241E0F" w:rsidRPr="00C37D2B" w:rsidRDefault="00241E0F" w:rsidP="00122555">
            <w:pPr>
              <w:pStyle w:val="TAL"/>
              <w:rPr>
                <w:rFonts w:cs="Arial"/>
                <w:lang w:eastAsia="ja-JP"/>
              </w:rPr>
            </w:pPr>
          </w:p>
        </w:tc>
        <w:tc>
          <w:tcPr>
            <w:tcW w:w="1800" w:type="dxa"/>
          </w:tcPr>
          <w:p w14:paraId="3739BA41" w14:textId="77777777" w:rsidR="00241E0F" w:rsidRPr="00C37D2B" w:rsidRDefault="00241E0F" w:rsidP="00122555">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3CAB2362" w14:textId="77777777" w:rsidR="00241E0F" w:rsidRPr="00C37D2B" w:rsidRDefault="00241E0F" w:rsidP="00122555">
            <w:pPr>
              <w:pStyle w:val="TAC"/>
              <w:rPr>
                <w:lang w:eastAsia="ja-JP"/>
              </w:rPr>
            </w:pPr>
          </w:p>
        </w:tc>
        <w:tc>
          <w:tcPr>
            <w:tcW w:w="1137" w:type="dxa"/>
          </w:tcPr>
          <w:p w14:paraId="0C79434B" w14:textId="77777777" w:rsidR="00241E0F" w:rsidRPr="00C37D2B" w:rsidRDefault="00241E0F" w:rsidP="00122555">
            <w:pPr>
              <w:pStyle w:val="TAC"/>
              <w:rPr>
                <w:lang w:eastAsia="ja-JP"/>
              </w:rPr>
            </w:pPr>
          </w:p>
        </w:tc>
      </w:tr>
      <w:tr w:rsidR="00241E0F" w:rsidRPr="00C37D2B" w14:paraId="58D13DEA" w14:textId="77777777" w:rsidTr="00122555">
        <w:tc>
          <w:tcPr>
            <w:tcW w:w="2578" w:type="dxa"/>
          </w:tcPr>
          <w:p w14:paraId="4D5E4A71" w14:textId="77777777" w:rsidR="00241E0F" w:rsidRPr="00C37D2B" w:rsidRDefault="00241E0F" w:rsidP="00122555">
            <w:pPr>
              <w:pStyle w:val="TAL"/>
              <w:ind w:left="567"/>
              <w:rPr>
                <w:rFonts w:cs="Arial"/>
                <w:lang w:eastAsia="ja-JP"/>
              </w:rPr>
            </w:pPr>
            <w:r w:rsidRPr="00C37D2B">
              <w:rPr>
                <w:rFonts w:cs="Arial"/>
                <w:lang w:eastAsia="ja-JP"/>
              </w:rPr>
              <w:t xml:space="preserve">&gt;&gt;&gt;&gt;Full E-RAB Level </w:t>
            </w:r>
            <w:proofErr w:type="spellStart"/>
            <w:r w:rsidRPr="00C37D2B">
              <w:rPr>
                <w:rFonts w:cs="Arial"/>
                <w:lang w:eastAsia="ja-JP"/>
              </w:rPr>
              <w:t>QoS</w:t>
            </w:r>
            <w:proofErr w:type="spellEnd"/>
            <w:r w:rsidRPr="00C37D2B">
              <w:rPr>
                <w:rFonts w:cs="Arial"/>
                <w:lang w:eastAsia="ja-JP"/>
              </w:rPr>
              <w:t xml:space="preserve"> Parameters</w:t>
            </w:r>
          </w:p>
        </w:tc>
        <w:tc>
          <w:tcPr>
            <w:tcW w:w="1104" w:type="dxa"/>
          </w:tcPr>
          <w:p w14:paraId="355AAD83" w14:textId="77777777" w:rsidR="00241E0F" w:rsidRPr="00C37D2B" w:rsidRDefault="00241E0F" w:rsidP="00122555">
            <w:pPr>
              <w:pStyle w:val="TAL"/>
              <w:rPr>
                <w:rFonts w:cs="Arial"/>
                <w:lang w:eastAsia="ja-JP"/>
              </w:rPr>
            </w:pPr>
            <w:r w:rsidRPr="00C37D2B">
              <w:rPr>
                <w:rFonts w:cs="Arial"/>
                <w:lang w:eastAsia="ja-JP"/>
              </w:rPr>
              <w:t>M</w:t>
            </w:r>
          </w:p>
        </w:tc>
        <w:tc>
          <w:tcPr>
            <w:tcW w:w="1526" w:type="dxa"/>
          </w:tcPr>
          <w:p w14:paraId="72BF59F9" w14:textId="77777777" w:rsidR="00241E0F" w:rsidRPr="00C37D2B" w:rsidRDefault="00241E0F" w:rsidP="00122555">
            <w:pPr>
              <w:pStyle w:val="TAL"/>
              <w:rPr>
                <w:rFonts w:cs="Arial"/>
                <w:i/>
                <w:lang w:eastAsia="ja-JP"/>
              </w:rPr>
            </w:pPr>
          </w:p>
        </w:tc>
        <w:tc>
          <w:tcPr>
            <w:tcW w:w="1260" w:type="dxa"/>
          </w:tcPr>
          <w:p w14:paraId="31EB8810" w14:textId="77777777" w:rsidR="00241E0F" w:rsidRPr="00C37D2B" w:rsidRDefault="00241E0F" w:rsidP="00122555">
            <w:pPr>
              <w:pStyle w:val="TAL"/>
              <w:rPr>
                <w:rFonts w:cs="Arial"/>
                <w:lang w:eastAsia="ja-JP"/>
              </w:rPr>
            </w:pPr>
            <w:r w:rsidRPr="00C37D2B">
              <w:rPr>
                <w:rFonts w:cs="Arial"/>
                <w:lang w:eastAsia="ja-JP"/>
              </w:rPr>
              <w:t xml:space="preserve">E-RAB Level </w:t>
            </w:r>
            <w:proofErr w:type="spellStart"/>
            <w:r w:rsidRPr="00C37D2B">
              <w:rPr>
                <w:rFonts w:cs="Arial"/>
                <w:lang w:eastAsia="ja-JP"/>
              </w:rPr>
              <w:t>QoS</w:t>
            </w:r>
            <w:proofErr w:type="spellEnd"/>
            <w:r w:rsidRPr="00C37D2B">
              <w:rPr>
                <w:rFonts w:cs="Arial"/>
                <w:lang w:eastAsia="ja-JP"/>
              </w:rPr>
              <w:t xml:space="preserve"> Parameters 9.2.9</w:t>
            </w:r>
          </w:p>
        </w:tc>
        <w:tc>
          <w:tcPr>
            <w:tcW w:w="1800" w:type="dxa"/>
          </w:tcPr>
          <w:p w14:paraId="33CFA927" w14:textId="77777777" w:rsidR="00241E0F" w:rsidRPr="00C37D2B" w:rsidRDefault="00241E0F" w:rsidP="00122555">
            <w:pPr>
              <w:pStyle w:val="TAL"/>
              <w:rPr>
                <w:rFonts w:cs="Arial"/>
                <w:bCs/>
                <w:lang w:eastAsia="ja-JP"/>
              </w:rPr>
            </w:pPr>
            <w:r w:rsidRPr="00C37D2B">
              <w:rPr>
                <w:rFonts w:cs="Arial"/>
                <w:bCs/>
                <w:lang w:eastAsia="ja-JP"/>
              </w:rPr>
              <w:t xml:space="preserve">Includes the E-RAB level </w:t>
            </w:r>
            <w:proofErr w:type="spellStart"/>
            <w:r w:rsidRPr="00C37D2B">
              <w:rPr>
                <w:rFonts w:cs="Arial"/>
                <w:bCs/>
                <w:lang w:eastAsia="ja-JP"/>
              </w:rPr>
              <w:t>QoS</w:t>
            </w:r>
            <w:proofErr w:type="spellEnd"/>
            <w:r w:rsidRPr="00C37D2B">
              <w:rPr>
                <w:rFonts w:cs="Arial"/>
                <w:bCs/>
                <w:lang w:eastAsia="ja-JP"/>
              </w:rPr>
              <w:t xml:space="preserve"> parameters as received on S1-MME.</w:t>
            </w:r>
          </w:p>
        </w:tc>
        <w:tc>
          <w:tcPr>
            <w:tcW w:w="1080" w:type="dxa"/>
          </w:tcPr>
          <w:p w14:paraId="409900C1" w14:textId="77777777" w:rsidR="00241E0F" w:rsidRPr="00C37D2B" w:rsidRDefault="00241E0F" w:rsidP="00122555">
            <w:pPr>
              <w:pStyle w:val="TAC"/>
              <w:rPr>
                <w:bCs/>
                <w:lang w:eastAsia="ja-JP"/>
              </w:rPr>
            </w:pPr>
            <w:r w:rsidRPr="00C37D2B">
              <w:rPr>
                <w:bCs/>
                <w:lang w:eastAsia="ja-JP"/>
              </w:rPr>
              <w:t>–</w:t>
            </w:r>
          </w:p>
        </w:tc>
        <w:tc>
          <w:tcPr>
            <w:tcW w:w="1137" w:type="dxa"/>
          </w:tcPr>
          <w:p w14:paraId="48BEBFCF" w14:textId="77777777" w:rsidR="00241E0F" w:rsidRPr="00C37D2B" w:rsidRDefault="00241E0F" w:rsidP="00122555">
            <w:pPr>
              <w:pStyle w:val="TAC"/>
              <w:rPr>
                <w:lang w:eastAsia="ja-JP"/>
              </w:rPr>
            </w:pPr>
          </w:p>
        </w:tc>
      </w:tr>
      <w:tr w:rsidR="00241E0F" w:rsidRPr="00C37D2B" w14:paraId="59AEE3A5" w14:textId="77777777" w:rsidTr="00122555">
        <w:tc>
          <w:tcPr>
            <w:tcW w:w="2578" w:type="dxa"/>
          </w:tcPr>
          <w:p w14:paraId="6E41326A" w14:textId="77777777" w:rsidR="00241E0F" w:rsidRPr="00C37D2B" w:rsidRDefault="00241E0F" w:rsidP="00122555">
            <w:pPr>
              <w:pStyle w:val="TAL"/>
              <w:ind w:left="567"/>
              <w:rPr>
                <w:rFonts w:cs="Arial"/>
                <w:lang w:eastAsia="ja-JP"/>
              </w:rPr>
            </w:pPr>
            <w:r w:rsidRPr="00C37D2B">
              <w:rPr>
                <w:rFonts w:cs="Arial"/>
                <w:lang w:eastAsia="ja-JP"/>
              </w:rPr>
              <w:t xml:space="preserve">&gt;&gt;&gt;&gt;Maximum MCG </w:t>
            </w:r>
            <w:proofErr w:type="spellStart"/>
            <w:r w:rsidRPr="00C37D2B">
              <w:rPr>
                <w:rFonts w:cs="Arial"/>
                <w:lang w:eastAsia="ja-JP"/>
              </w:rPr>
              <w:t>admittable</w:t>
            </w:r>
            <w:proofErr w:type="spellEnd"/>
            <w:r w:rsidRPr="00C37D2B">
              <w:rPr>
                <w:rFonts w:cs="Arial"/>
                <w:lang w:eastAsia="ja-JP"/>
              </w:rPr>
              <w:t xml:space="preserve"> E-RAB Level </w:t>
            </w:r>
            <w:proofErr w:type="spellStart"/>
            <w:r w:rsidRPr="00C37D2B">
              <w:rPr>
                <w:rFonts w:cs="Arial"/>
                <w:lang w:eastAsia="ja-JP"/>
              </w:rPr>
              <w:t>QoS</w:t>
            </w:r>
            <w:proofErr w:type="spellEnd"/>
            <w:r w:rsidRPr="00C37D2B">
              <w:rPr>
                <w:rFonts w:cs="Arial"/>
                <w:lang w:eastAsia="ja-JP"/>
              </w:rPr>
              <w:t xml:space="preserve"> Parameters</w:t>
            </w:r>
          </w:p>
        </w:tc>
        <w:tc>
          <w:tcPr>
            <w:tcW w:w="1104" w:type="dxa"/>
          </w:tcPr>
          <w:p w14:paraId="563808BD" w14:textId="77777777" w:rsidR="00241E0F" w:rsidRPr="00C37D2B" w:rsidRDefault="00241E0F" w:rsidP="00122555">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3EB41ACB" w14:textId="77777777" w:rsidR="00241E0F" w:rsidRPr="00C37D2B" w:rsidRDefault="00241E0F" w:rsidP="00122555">
            <w:pPr>
              <w:pStyle w:val="TAL"/>
              <w:rPr>
                <w:rFonts w:cs="Arial"/>
                <w:i/>
                <w:lang w:eastAsia="ja-JP"/>
              </w:rPr>
            </w:pPr>
          </w:p>
        </w:tc>
        <w:tc>
          <w:tcPr>
            <w:tcW w:w="1260" w:type="dxa"/>
          </w:tcPr>
          <w:p w14:paraId="1E74B950" w14:textId="77777777" w:rsidR="00241E0F" w:rsidRPr="00C37D2B" w:rsidRDefault="00241E0F" w:rsidP="00122555">
            <w:pPr>
              <w:pStyle w:val="TAL"/>
              <w:rPr>
                <w:rFonts w:cs="Arial"/>
                <w:lang w:eastAsia="ja-JP"/>
              </w:rPr>
            </w:pPr>
            <w:r w:rsidRPr="00C37D2B">
              <w:rPr>
                <w:rFonts w:cs="Arial"/>
              </w:rPr>
              <w:t xml:space="preserve">GBR </w:t>
            </w:r>
            <w:proofErr w:type="spellStart"/>
            <w:r w:rsidRPr="00C37D2B">
              <w:rPr>
                <w:rFonts w:cs="Arial"/>
              </w:rPr>
              <w:t>QoS</w:t>
            </w:r>
            <w:proofErr w:type="spellEnd"/>
            <w:r w:rsidRPr="00C37D2B">
              <w:rPr>
                <w:rFonts w:cs="Arial"/>
              </w:rPr>
              <w:t xml:space="preserve"> Information 9.2.10</w:t>
            </w:r>
          </w:p>
        </w:tc>
        <w:tc>
          <w:tcPr>
            <w:tcW w:w="1800" w:type="dxa"/>
          </w:tcPr>
          <w:p w14:paraId="7EF5E430" w14:textId="77777777" w:rsidR="00241E0F" w:rsidRPr="00C37D2B" w:rsidRDefault="00241E0F" w:rsidP="00122555">
            <w:pPr>
              <w:pStyle w:val="TAL"/>
              <w:rPr>
                <w:rFonts w:cs="Arial"/>
                <w:bCs/>
                <w:lang w:eastAsia="ja-JP"/>
              </w:rPr>
            </w:pPr>
            <w:r w:rsidRPr="00C37D2B">
              <w:rPr>
                <w:rFonts w:cs="Arial"/>
                <w:bCs/>
                <w:lang w:eastAsia="ja-JP"/>
              </w:rPr>
              <w:t xml:space="preserve">Includes the </w:t>
            </w:r>
            <w:r w:rsidRPr="00C37D2B">
              <w:rPr>
                <w:rFonts w:cs="Arial"/>
                <w:szCs w:val="18"/>
              </w:rPr>
              <w:t xml:space="preserve">GBR </w:t>
            </w:r>
            <w:proofErr w:type="spellStart"/>
            <w:r w:rsidRPr="00C37D2B">
              <w:rPr>
                <w:rFonts w:cs="Arial"/>
                <w:szCs w:val="18"/>
              </w:rPr>
              <w:t>QoS</w:t>
            </w:r>
            <w:proofErr w:type="spellEnd"/>
            <w:r w:rsidRPr="00C37D2B">
              <w:rPr>
                <w:rFonts w:cs="Arial"/>
                <w:szCs w:val="18"/>
              </w:rPr>
              <w:t xml:space="preserve"> Information</w:t>
            </w:r>
            <w:r w:rsidRPr="00C37D2B">
              <w:rPr>
                <w:rFonts w:cs="Arial"/>
                <w:bCs/>
                <w:lang w:eastAsia="ja-JP"/>
              </w:rPr>
              <w:t xml:space="preserve"> </w:t>
            </w:r>
            <w:proofErr w:type="spellStart"/>
            <w:r w:rsidRPr="00C37D2B">
              <w:rPr>
                <w:rFonts w:cs="Arial"/>
                <w:bCs/>
                <w:lang w:eastAsia="ja-JP"/>
              </w:rPr>
              <w:t>admittable</w:t>
            </w:r>
            <w:proofErr w:type="spellEnd"/>
            <w:r w:rsidRPr="00C37D2B">
              <w:rPr>
                <w:rFonts w:cs="Arial"/>
                <w:bCs/>
                <w:lang w:eastAsia="ja-JP"/>
              </w:rPr>
              <w:t xml:space="preserve"> by the MCG.</w:t>
            </w:r>
          </w:p>
        </w:tc>
        <w:tc>
          <w:tcPr>
            <w:tcW w:w="1080" w:type="dxa"/>
          </w:tcPr>
          <w:p w14:paraId="3A3FF322" w14:textId="77777777" w:rsidR="00241E0F" w:rsidRPr="00C37D2B" w:rsidRDefault="00241E0F" w:rsidP="00122555">
            <w:pPr>
              <w:pStyle w:val="TAC"/>
              <w:rPr>
                <w:bCs/>
                <w:lang w:eastAsia="ja-JP"/>
              </w:rPr>
            </w:pPr>
            <w:r w:rsidRPr="00C37D2B">
              <w:rPr>
                <w:bCs/>
                <w:lang w:eastAsia="ja-JP"/>
              </w:rPr>
              <w:t>–</w:t>
            </w:r>
          </w:p>
        </w:tc>
        <w:tc>
          <w:tcPr>
            <w:tcW w:w="1137" w:type="dxa"/>
          </w:tcPr>
          <w:p w14:paraId="425F3632" w14:textId="77777777" w:rsidR="00241E0F" w:rsidRPr="00C37D2B" w:rsidRDefault="00241E0F" w:rsidP="00122555">
            <w:pPr>
              <w:pStyle w:val="TAC"/>
              <w:rPr>
                <w:lang w:eastAsia="ja-JP"/>
              </w:rPr>
            </w:pPr>
          </w:p>
        </w:tc>
      </w:tr>
      <w:tr w:rsidR="00241E0F" w:rsidRPr="00C37D2B" w14:paraId="53028E28" w14:textId="77777777" w:rsidTr="00122555">
        <w:tc>
          <w:tcPr>
            <w:tcW w:w="2578" w:type="dxa"/>
          </w:tcPr>
          <w:p w14:paraId="256015B9" w14:textId="77777777" w:rsidR="00241E0F" w:rsidRPr="00C37D2B" w:rsidRDefault="00241E0F" w:rsidP="00122555">
            <w:pPr>
              <w:pStyle w:val="TAL"/>
              <w:ind w:left="567"/>
              <w:rPr>
                <w:rFonts w:cs="Arial"/>
                <w:lang w:eastAsia="ja-JP"/>
              </w:rPr>
            </w:pPr>
            <w:r w:rsidRPr="00C37D2B">
              <w:rPr>
                <w:rFonts w:cs="Arial"/>
                <w:lang w:eastAsia="ja-JP"/>
              </w:rPr>
              <w:t xml:space="preserve">&gt;&gt;&gt;&gt;DL Forwarding </w:t>
            </w:r>
          </w:p>
        </w:tc>
        <w:tc>
          <w:tcPr>
            <w:tcW w:w="1104" w:type="dxa"/>
          </w:tcPr>
          <w:p w14:paraId="722E1972" w14:textId="77777777" w:rsidR="00241E0F" w:rsidRPr="00C37D2B" w:rsidRDefault="00241E0F" w:rsidP="00122555">
            <w:pPr>
              <w:pStyle w:val="TAL"/>
              <w:rPr>
                <w:rFonts w:cs="Arial"/>
                <w:lang w:eastAsia="ja-JP"/>
              </w:rPr>
            </w:pPr>
            <w:r w:rsidRPr="00C37D2B">
              <w:rPr>
                <w:rFonts w:cs="Arial"/>
                <w:lang w:eastAsia="ja-JP"/>
              </w:rPr>
              <w:t>O</w:t>
            </w:r>
          </w:p>
        </w:tc>
        <w:tc>
          <w:tcPr>
            <w:tcW w:w="1526" w:type="dxa"/>
          </w:tcPr>
          <w:p w14:paraId="6D930FF0" w14:textId="77777777" w:rsidR="00241E0F" w:rsidRPr="00C37D2B" w:rsidRDefault="00241E0F" w:rsidP="00122555">
            <w:pPr>
              <w:pStyle w:val="TAL"/>
              <w:rPr>
                <w:rFonts w:cs="Arial"/>
                <w:i/>
                <w:lang w:eastAsia="ja-JP"/>
              </w:rPr>
            </w:pPr>
          </w:p>
        </w:tc>
        <w:tc>
          <w:tcPr>
            <w:tcW w:w="1260" w:type="dxa"/>
          </w:tcPr>
          <w:p w14:paraId="3DD76F30" w14:textId="77777777" w:rsidR="00241E0F" w:rsidRPr="00C37D2B" w:rsidRDefault="00241E0F" w:rsidP="00122555">
            <w:pPr>
              <w:pStyle w:val="TAL"/>
              <w:rPr>
                <w:rFonts w:cs="Arial"/>
                <w:lang w:eastAsia="ja-JP"/>
              </w:rPr>
            </w:pPr>
            <w:r w:rsidRPr="00C37D2B">
              <w:rPr>
                <w:rFonts w:cs="Arial"/>
                <w:lang w:eastAsia="ja-JP"/>
              </w:rPr>
              <w:t>9.2.5</w:t>
            </w:r>
          </w:p>
        </w:tc>
        <w:tc>
          <w:tcPr>
            <w:tcW w:w="1800" w:type="dxa"/>
          </w:tcPr>
          <w:p w14:paraId="0CD147CD" w14:textId="77777777" w:rsidR="00241E0F" w:rsidRPr="00C37D2B" w:rsidRDefault="00241E0F" w:rsidP="00122555">
            <w:pPr>
              <w:pStyle w:val="TAL"/>
              <w:rPr>
                <w:rFonts w:cs="Arial"/>
                <w:lang w:eastAsia="ja-JP"/>
              </w:rPr>
            </w:pPr>
          </w:p>
        </w:tc>
        <w:tc>
          <w:tcPr>
            <w:tcW w:w="1080" w:type="dxa"/>
          </w:tcPr>
          <w:p w14:paraId="53BC4243" w14:textId="77777777" w:rsidR="00241E0F" w:rsidRPr="00C37D2B" w:rsidRDefault="00241E0F" w:rsidP="00122555">
            <w:pPr>
              <w:pStyle w:val="TAC"/>
              <w:rPr>
                <w:bCs/>
                <w:lang w:eastAsia="ja-JP"/>
              </w:rPr>
            </w:pPr>
            <w:r w:rsidRPr="00C37D2B">
              <w:rPr>
                <w:lang w:eastAsia="ja-JP"/>
              </w:rPr>
              <w:t>–</w:t>
            </w:r>
          </w:p>
        </w:tc>
        <w:tc>
          <w:tcPr>
            <w:tcW w:w="1137" w:type="dxa"/>
          </w:tcPr>
          <w:p w14:paraId="7846E66B" w14:textId="77777777" w:rsidR="00241E0F" w:rsidRPr="00C37D2B" w:rsidRDefault="00241E0F" w:rsidP="00122555">
            <w:pPr>
              <w:pStyle w:val="TAC"/>
              <w:rPr>
                <w:lang w:eastAsia="ja-JP"/>
              </w:rPr>
            </w:pPr>
          </w:p>
        </w:tc>
      </w:tr>
      <w:tr w:rsidR="00241E0F" w:rsidRPr="00C37D2B" w14:paraId="5195BD2C" w14:textId="77777777" w:rsidTr="00122555">
        <w:tc>
          <w:tcPr>
            <w:tcW w:w="2578" w:type="dxa"/>
          </w:tcPr>
          <w:p w14:paraId="241474F7" w14:textId="77777777" w:rsidR="00241E0F" w:rsidRPr="00C37D2B" w:rsidRDefault="00241E0F" w:rsidP="00122555">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3FD7F8CE" w14:textId="77777777" w:rsidR="00241E0F" w:rsidRPr="00C37D2B" w:rsidRDefault="00241E0F" w:rsidP="00122555">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5B70BED7" w14:textId="77777777" w:rsidR="00241E0F" w:rsidRPr="00C37D2B" w:rsidRDefault="00241E0F" w:rsidP="00122555">
            <w:pPr>
              <w:pStyle w:val="TAL"/>
              <w:rPr>
                <w:rFonts w:cs="Arial"/>
                <w:i/>
                <w:lang w:eastAsia="ja-JP"/>
              </w:rPr>
            </w:pPr>
          </w:p>
        </w:tc>
        <w:tc>
          <w:tcPr>
            <w:tcW w:w="1260" w:type="dxa"/>
          </w:tcPr>
          <w:p w14:paraId="0F562D4D" w14:textId="77777777" w:rsidR="00241E0F" w:rsidRPr="00C37D2B" w:rsidRDefault="00241E0F" w:rsidP="00122555">
            <w:pPr>
              <w:pStyle w:val="TAL"/>
              <w:rPr>
                <w:rFonts w:cs="Arial"/>
                <w:lang w:eastAsia="ja-JP"/>
              </w:rPr>
            </w:pPr>
            <w:r w:rsidRPr="00C37D2B">
              <w:rPr>
                <w:rFonts w:cs="Arial"/>
                <w:lang w:eastAsia="ja-JP"/>
              </w:rPr>
              <w:t>GTP Tunnel Endpoint 9.2.1</w:t>
            </w:r>
          </w:p>
        </w:tc>
        <w:tc>
          <w:tcPr>
            <w:tcW w:w="1800" w:type="dxa"/>
          </w:tcPr>
          <w:p w14:paraId="7814ABBA" w14:textId="77777777" w:rsidR="00241E0F" w:rsidRPr="00C37D2B" w:rsidRDefault="00241E0F" w:rsidP="00122555">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4C0CE6B8" w14:textId="77777777" w:rsidR="00241E0F" w:rsidRPr="00C37D2B" w:rsidRDefault="00241E0F" w:rsidP="00122555">
            <w:pPr>
              <w:pStyle w:val="TAC"/>
              <w:rPr>
                <w:lang w:eastAsia="ja-JP"/>
              </w:rPr>
            </w:pPr>
            <w:r w:rsidRPr="00C37D2B">
              <w:rPr>
                <w:lang w:eastAsia="ja-JP"/>
              </w:rPr>
              <w:t>–</w:t>
            </w:r>
          </w:p>
        </w:tc>
        <w:tc>
          <w:tcPr>
            <w:tcW w:w="1137" w:type="dxa"/>
          </w:tcPr>
          <w:p w14:paraId="25FC0D44" w14:textId="77777777" w:rsidR="00241E0F" w:rsidRPr="00C37D2B" w:rsidRDefault="00241E0F" w:rsidP="00122555">
            <w:pPr>
              <w:pStyle w:val="TAC"/>
              <w:rPr>
                <w:lang w:eastAsia="ja-JP"/>
              </w:rPr>
            </w:pPr>
          </w:p>
        </w:tc>
      </w:tr>
      <w:tr w:rsidR="00241E0F" w:rsidRPr="00C37D2B" w14:paraId="5A539165" w14:textId="77777777" w:rsidTr="00122555">
        <w:tc>
          <w:tcPr>
            <w:tcW w:w="2578" w:type="dxa"/>
          </w:tcPr>
          <w:p w14:paraId="78872828" w14:textId="77777777" w:rsidR="00241E0F" w:rsidRPr="00C37D2B" w:rsidRDefault="00241E0F" w:rsidP="00122555">
            <w:pPr>
              <w:pStyle w:val="TAL"/>
              <w:ind w:left="567"/>
              <w:rPr>
                <w:rFonts w:cs="Arial"/>
                <w:lang w:eastAsia="ja-JP"/>
              </w:rPr>
            </w:pPr>
            <w:r w:rsidRPr="00C37D2B">
              <w:rPr>
                <w:rFonts w:cs="Arial"/>
                <w:lang w:eastAsia="ja-JP"/>
              </w:rPr>
              <w:t>&gt;&gt;&gt;&gt;S1 UL GTP Tunnel Endpoint</w:t>
            </w:r>
          </w:p>
        </w:tc>
        <w:tc>
          <w:tcPr>
            <w:tcW w:w="1104" w:type="dxa"/>
          </w:tcPr>
          <w:p w14:paraId="741C8B4D" w14:textId="77777777" w:rsidR="00241E0F" w:rsidRPr="00C37D2B" w:rsidRDefault="00241E0F" w:rsidP="00122555">
            <w:pPr>
              <w:pStyle w:val="TAL"/>
              <w:rPr>
                <w:rFonts w:cs="Arial"/>
                <w:lang w:eastAsia="ja-JP"/>
              </w:rPr>
            </w:pPr>
            <w:r w:rsidRPr="00C37D2B">
              <w:rPr>
                <w:rFonts w:cs="Arial"/>
                <w:lang w:eastAsia="ja-JP"/>
              </w:rPr>
              <w:t>M</w:t>
            </w:r>
          </w:p>
        </w:tc>
        <w:tc>
          <w:tcPr>
            <w:tcW w:w="1526" w:type="dxa"/>
          </w:tcPr>
          <w:p w14:paraId="06190415" w14:textId="77777777" w:rsidR="00241E0F" w:rsidRPr="00C37D2B" w:rsidRDefault="00241E0F" w:rsidP="00122555">
            <w:pPr>
              <w:pStyle w:val="TAL"/>
              <w:rPr>
                <w:rFonts w:cs="Arial"/>
                <w:i/>
                <w:lang w:eastAsia="ja-JP"/>
              </w:rPr>
            </w:pPr>
          </w:p>
        </w:tc>
        <w:tc>
          <w:tcPr>
            <w:tcW w:w="1260" w:type="dxa"/>
          </w:tcPr>
          <w:p w14:paraId="08BE5DE4" w14:textId="77777777" w:rsidR="00241E0F" w:rsidRPr="00C37D2B" w:rsidRDefault="00241E0F" w:rsidP="00122555">
            <w:pPr>
              <w:pStyle w:val="TAL"/>
              <w:rPr>
                <w:rFonts w:cs="Arial"/>
                <w:lang w:eastAsia="ja-JP"/>
              </w:rPr>
            </w:pPr>
            <w:r w:rsidRPr="00C37D2B">
              <w:rPr>
                <w:rFonts w:cs="Arial"/>
                <w:lang w:eastAsia="ja-JP"/>
              </w:rPr>
              <w:t>GTP Tunnel Endpoint 9.2.1</w:t>
            </w:r>
          </w:p>
        </w:tc>
        <w:tc>
          <w:tcPr>
            <w:tcW w:w="1800" w:type="dxa"/>
          </w:tcPr>
          <w:p w14:paraId="0A24B984" w14:textId="77777777" w:rsidR="00241E0F" w:rsidRPr="00C37D2B" w:rsidRDefault="00241E0F" w:rsidP="00122555">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en-gNB</w:t>
            </w:r>
            <w:proofErr w:type="spellEnd"/>
            <w:r w:rsidRPr="00C37D2B">
              <w:rPr>
                <w:rFonts w:cs="Arial"/>
                <w:lang w:eastAsia="ja-JP"/>
              </w:rPr>
              <w:t>.</w:t>
            </w:r>
          </w:p>
        </w:tc>
        <w:tc>
          <w:tcPr>
            <w:tcW w:w="1080" w:type="dxa"/>
          </w:tcPr>
          <w:p w14:paraId="3DEDAD95" w14:textId="77777777" w:rsidR="00241E0F" w:rsidRPr="00C37D2B" w:rsidRDefault="00241E0F" w:rsidP="00122555">
            <w:pPr>
              <w:pStyle w:val="TAC"/>
              <w:rPr>
                <w:lang w:eastAsia="ja-JP"/>
              </w:rPr>
            </w:pPr>
            <w:r w:rsidRPr="00C37D2B">
              <w:rPr>
                <w:lang w:eastAsia="ja-JP"/>
              </w:rPr>
              <w:t>–</w:t>
            </w:r>
          </w:p>
        </w:tc>
        <w:tc>
          <w:tcPr>
            <w:tcW w:w="1137" w:type="dxa"/>
          </w:tcPr>
          <w:p w14:paraId="6229028C" w14:textId="77777777" w:rsidR="00241E0F" w:rsidRPr="00C37D2B" w:rsidRDefault="00241E0F" w:rsidP="00122555">
            <w:pPr>
              <w:pStyle w:val="TAC"/>
              <w:rPr>
                <w:lang w:eastAsia="ja-JP"/>
              </w:rPr>
            </w:pPr>
          </w:p>
        </w:tc>
      </w:tr>
      <w:tr w:rsidR="00241E0F" w:rsidRPr="00C37D2B" w14:paraId="61C854F4" w14:textId="77777777" w:rsidTr="0012255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2FDB60B" w14:textId="77777777" w:rsidR="00241E0F" w:rsidRPr="00C37D2B" w:rsidRDefault="00241E0F" w:rsidP="00122555">
            <w:pPr>
              <w:pStyle w:val="TAL"/>
              <w:ind w:left="567"/>
              <w:rPr>
                <w:rFonts w:cs="Arial"/>
                <w:lang w:eastAsia="ja-JP"/>
              </w:rPr>
            </w:pPr>
            <w:r w:rsidRPr="00C37D2B">
              <w:rPr>
                <w:lang w:eastAsia="ja-JP"/>
              </w:rPr>
              <w:t>&gt;&gt;&gt;&gt;RLC Mode</w:t>
            </w:r>
          </w:p>
        </w:tc>
        <w:tc>
          <w:tcPr>
            <w:tcW w:w="1104" w:type="dxa"/>
            <w:tcBorders>
              <w:top w:val="single" w:sz="4" w:space="0" w:color="auto"/>
              <w:left w:val="single" w:sz="4" w:space="0" w:color="auto"/>
              <w:bottom w:val="single" w:sz="4" w:space="0" w:color="auto"/>
              <w:right w:val="single" w:sz="4" w:space="0" w:color="auto"/>
            </w:tcBorders>
          </w:tcPr>
          <w:p w14:paraId="6A3DA27A" w14:textId="77777777" w:rsidR="00241E0F" w:rsidRPr="00C37D2B" w:rsidRDefault="00241E0F" w:rsidP="00122555">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98F2465" w14:textId="77777777" w:rsidR="00241E0F" w:rsidRPr="00C37D2B" w:rsidRDefault="00241E0F" w:rsidP="0012255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741D1E" w14:textId="77777777" w:rsidR="00241E0F" w:rsidRPr="00C37D2B" w:rsidRDefault="00241E0F" w:rsidP="00122555">
            <w:pPr>
              <w:pStyle w:val="TAL"/>
              <w:rPr>
                <w:lang w:eastAsia="ja-JP"/>
              </w:rPr>
            </w:pPr>
            <w:r w:rsidRPr="00C37D2B">
              <w:rPr>
                <w:lang w:eastAsia="ja-JP"/>
              </w:rPr>
              <w:t>RLC Mode</w:t>
            </w:r>
          </w:p>
          <w:p w14:paraId="788DED59" w14:textId="77777777" w:rsidR="00241E0F" w:rsidRPr="00C37D2B" w:rsidRDefault="00241E0F" w:rsidP="00122555">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77D76D49" w14:textId="77777777" w:rsidR="00241E0F" w:rsidRPr="00C37D2B" w:rsidRDefault="00241E0F" w:rsidP="00122555">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887066" w14:textId="77777777" w:rsidR="00241E0F" w:rsidRPr="00C37D2B" w:rsidRDefault="00241E0F" w:rsidP="00122555">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34CBBAA" w14:textId="77777777" w:rsidR="00241E0F" w:rsidRPr="00C37D2B" w:rsidRDefault="00241E0F" w:rsidP="00122555">
            <w:pPr>
              <w:pStyle w:val="TAC"/>
              <w:rPr>
                <w:rFonts w:cs="Arial"/>
                <w:lang w:eastAsia="ja-JP"/>
              </w:rPr>
            </w:pPr>
            <w:r w:rsidRPr="00C37D2B">
              <w:rPr>
                <w:rFonts w:cs="Arial"/>
                <w:lang w:eastAsia="ja-JP"/>
              </w:rPr>
              <w:t>ignore</w:t>
            </w:r>
          </w:p>
        </w:tc>
      </w:tr>
      <w:tr w:rsidR="00241E0F" w:rsidRPr="00C37D2B" w14:paraId="6446AB1D" w14:textId="77777777" w:rsidTr="0012255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D6FF991" w14:textId="77777777" w:rsidR="00241E0F" w:rsidRPr="00C37D2B" w:rsidRDefault="00241E0F" w:rsidP="00122555">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2BC62337" w14:textId="77777777" w:rsidR="00241E0F" w:rsidRPr="00C37D2B" w:rsidRDefault="00241E0F" w:rsidP="00122555">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B41D244" w14:textId="77777777" w:rsidR="00241E0F" w:rsidRPr="00C37D2B" w:rsidRDefault="00241E0F" w:rsidP="0012255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2C5A03" w14:textId="77777777" w:rsidR="00241E0F" w:rsidRPr="00C37D2B" w:rsidRDefault="00241E0F" w:rsidP="00122555">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5B8600BA" w14:textId="77777777" w:rsidR="00241E0F" w:rsidRPr="00C37D2B" w:rsidRDefault="00241E0F" w:rsidP="0012255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D6BF08" w14:textId="77777777" w:rsidR="00241E0F" w:rsidRPr="00C37D2B" w:rsidRDefault="00241E0F" w:rsidP="0012255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F6B591E" w14:textId="77777777" w:rsidR="00241E0F" w:rsidRPr="00C37D2B" w:rsidRDefault="00241E0F" w:rsidP="00122555">
            <w:pPr>
              <w:pStyle w:val="TAC"/>
              <w:rPr>
                <w:rFonts w:cs="Arial"/>
                <w:lang w:eastAsia="ja-JP"/>
              </w:rPr>
            </w:pPr>
            <w:r w:rsidRPr="00C37D2B">
              <w:rPr>
                <w:rFonts w:cs="Arial"/>
                <w:lang w:eastAsia="ja-JP"/>
              </w:rPr>
              <w:t>ignore</w:t>
            </w:r>
          </w:p>
        </w:tc>
      </w:tr>
      <w:tr w:rsidR="00241E0F" w:rsidRPr="00C37D2B" w14:paraId="1CB7ECBC" w14:textId="77777777" w:rsidTr="0012255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61F61DD" w14:textId="77777777" w:rsidR="00241E0F" w:rsidRPr="00C37D2B" w:rsidRDefault="00241E0F" w:rsidP="00122555">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7CFA0517" w14:textId="77777777" w:rsidR="00241E0F" w:rsidRPr="00C37D2B" w:rsidRDefault="00241E0F" w:rsidP="00122555">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EA25132" w14:textId="77777777" w:rsidR="00241E0F" w:rsidRPr="00C37D2B" w:rsidRDefault="00241E0F" w:rsidP="0012255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411BF28" w14:textId="77777777" w:rsidR="00241E0F" w:rsidRPr="00C37D2B" w:rsidRDefault="00241E0F" w:rsidP="00122555">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47DF531F" w14:textId="77777777" w:rsidR="00241E0F" w:rsidRPr="00C37D2B" w:rsidRDefault="00241E0F" w:rsidP="0012255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84B430" w14:textId="77777777" w:rsidR="00241E0F" w:rsidRPr="00C37D2B" w:rsidRDefault="00241E0F" w:rsidP="00122555">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47016CCE" w14:textId="77777777" w:rsidR="00241E0F" w:rsidRPr="00C37D2B" w:rsidRDefault="00241E0F" w:rsidP="00122555">
            <w:pPr>
              <w:pStyle w:val="TAC"/>
              <w:rPr>
                <w:rFonts w:cs="Arial"/>
                <w:lang w:eastAsia="ja-JP"/>
              </w:rPr>
            </w:pPr>
            <w:r>
              <w:rPr>
                <w:rFonts w:hint="eastAsia"/>
                <w:lang w:eastAsia="zh-CN"/>
              </w:rPr>
              <w:t>i</w:t>
            </w:r>
            <w:r>
              <w:rPr>
                <w:lang w:eastAsia="zh-CN"/>
              </w:rPr>
              <w:t>gnore</w:t>
            </w:r>
          </w:p>
        </w:tc>
      </w:tr>
      <w:tr w:rsidR="00241E0F" w:rsidRPr="00C37D2B" w14:paraId="0AA9F92E" w14:textId="77777777" w:rsidTr="00122555">
        <w:tc>
          <w:tcPr>
            <w:tcW w:w="2578" w:type="dxa"/>
          </w:tcPr>
          <w:p w14:paraId="5701B03A" w14:textId="77777777" w:rsidR="00241E0F" w:rsidRPr="00C37D2B" w:rsidRDefault="00241E0F" w:rsidP="00122555">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76D2894B" w14:textId="77777777" w:rsidR="00241E0F" w:rsidRPr="00C37D2B" w:rsidRDefault="00241E0F" w:rsidP="00122555">
            <w:pPr>
              <w:pStyle w:val="TAL"/>
              <w:rPr>
                <w:rFonts w:cs="Arial"/>
                <w:lang w:eastAsia="ja-JP"/>
              </w:rPr>
            </w:pPr>
          </w:p>
        </w:tc>
        <w:tc>
          <w:tcPr>
            <w:tcW w:w="1526" w:type="dxa"/>
          </w:tcPr>
          <w:p w14:paraId="05E9F57D" w14:textId="77777777" w:rsidR="00241E0F" w:rsidRPr="00C37D2B" w:rsidRDefault="00241E0F" w:rsidP="00122555">
            <w:pPr>
              <w:pStyle w:val="TAL"/>
              <w:rPr>
                <w:rFonts w:cs="Arial"/>
                <w:i/>
                <w:lang w:eastAsia="ja-JP"/>
              </w:rPr>
            </w:pPr>
          </w:p>
        </w:tc>
        <w:tc>
          <w:tcPr>
            <w:tcW w:w="1260" w:type="dxa"/>
          </w:tcPr>
          <w:p w14:paraId="7B7B7DF8" w14:textId="77777777" w:rsidR="00241E0F" w:rsidRPr="00C37D2B" w:rsidRDefault="00241E0F" w:rsidP="00122555">
            <w:pPr>
              <w:pStyle w:val="TAL"/>
              <w:rPr>
                <w:rFonts w:cs="Arial"/>
                <w:lang w:eastAsia="ja-JP"/>
              </w:rPr>
            </w:pPr>
          </w:p>
        </w:tc>
        <w:tc>
          <w:tcPr>
            <w:tcW w:w="1800" w:type="dxa"/>
          </w:tcPr>
          <w:p w14:paraId="4B9C90D3" w14:textId="77777777" w:rsidR="00241E0F" w:rsidRPr="00C37D2B" w:rsidRDefault="00241E0F" w:rsidP="00122555">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506CC0B3" w14:textId="77777777" w:rsidR="00241E0F" w:rsidRPr="00C37D2B" w:rsidRDefault="00241E0F" w:rsidP="00122555">
            <w:pPr>
              <w:pStyle w:val="TAC"/>
              <w:rPr>
                <w:lang w:eastAsia="ja-JP"/>
              </w:rPr>
            </w:pPr>
          </w:p>
        </w:tc>
        <w:tc>
          <w:tcPr>
            <w:tcW w:w="1137" w:type="dxa"/>
          </w:tcPr>
          <w:p w14:paraId="772968E4" w14:textId="77777777" w:rsidR="00241E0F" w:rsidRPr="00C37D2B" w:rsidRDefault="00241E0F" w:rsidP="00122555">
            <w:pPr>
              <w:pStyle w:val="TAC"/>
              <w:rPr>
                <w:lang w:eastAsia="ja-JP"/>
              </w:rPr>
            </w:pPr>
          </w:p>
        </w:tc>
      </w:tr>
      <w:tr w:rsidR="00241E0F" w:rsidRPr="00C37D2B" w14:paraId="0ECB1623" w14:textId="77777777" w:rsidTr="00122555">
        <w:tc>
          <w:tcPr>
            <w:tcW w:w="2578" w:type="dxa"/>
          </w:tcPr>
          <w:p w14:paraId="35C9010D" w14:textId="77777777" w:rsidR="00241E0F" w:rsidRPr="00C37D2B" w:rsidRDefault="00241E0F" w:rsidP="00122555">
            <w:pPr>
              <w:pStyle w:val="TAL"/>
              <w:ind w:left="567"/>
              <w:rPr>
                <w:rFonts w:cs="Arial"/>
                <w:lang w:eastAsia="ja-JP"/>
              </w:rPr>
            </w:pPr>
            <w:r w:rsidRPr="00C37D2B">
              <w:rPr>
                <w:rFonts w:cs="Arial"/>
                <w:lang w:eastAsia="ja-JP"/>
              </w:rPr>
              <w:t xml:space="preserve">&gt;&gt;&gt;&gt;Requested SCG E-RAB Level </w:t>
            </w:r>
            <w:proofErr w:type="spellStart"/>
            <w:r w:rsidRPr="00C37D2B">
              <w:rPr>
                <w:rFonts w:cs="Arial"/>
                <w:lang w:eastAsia="ja-JP"/>
              </w:rPr>
              <w:t>QoS</w:t>
            </w:r>
            <w:proofErr w:type="spellEnd"/>
            <w:r w:rsidRPr="00C37D2B">
              <w:rPr>
                <w:rFonts w:cs="Arial"/>
                <w:lang w:eastAsia="ja-JP"/>
              </w:rPr>
              <w:t xml:space="preserve"> Parameters</w:t>
            </w:r>
          </w:p>
        </w:tc>
        <w:tc>
          <w:tcPr>
            <w:tcW w:w="1104" w:type="dxa"/>
          </w:tcPr>
          <w:p w14:paraId="7B3A110F" w14:textId="77777777" w:rsidR="00241E0F" w:rsidRPr="00C37D2B" w:rsidRDefault="00241E0F" w:rsidP="00122555">
            <w:pPr>
              <w:pStyle w:val="TAL"/>
              <w:rPr>
                <w:rFonts w:cs="Arial"/>
                <w:lang w:eastAsia="ja-JP"/>
              </w:rPr>
            </w:pPr>
            <w:r w:rsidRPr="00C37D2B">
              <w:rPr>
                <w:rFonts w:cs="Arial"/>
                <w:lang w:eastAsia="ja-JP"/>
              </w:rPr>
              <w:t>M</w:t>
            </w:r>
          </w:p>
        </w:tc>
        <w:tc>
          <w:tcPr>
            <w:tcW w:w="1526" w:type="dxa"/>
          </w:tcPr>
          <w:p w14:paraId="7DAD5545" w14:textId="77777777" w:rsidR="00241E0F" w:rsidRPr="00C37D2B" w:rsidRDefault="00241E0F" w:rsidP="00122555">
            <w:pPr>
              <w:pStyle w:val="TAL"/>
              <w:rPr>
                <w:rFonts w:cs="Arial"/>
                <w:i/>
                <w:lang w:eastAsia="ja-JP"/>
              </w:rPr>
            </w:pPr>
          </w:p>
        </w:tc>
        <w:tc>
          <w:tcPr>
            <w:tcW w:w="1260" w:type="dxa"/>
          </w:tcPr>
          <w:p w14:paraId="7DAD3CC3" w14:textId="77777777" w:rsidR="00241E0F" w:rsidRPr="00C37D2B" w:rsidRDefault="00241E0F" w:rsidP="00122555">
            <w:pPr>
              <w:pStyle w:val="TAL"/>
              <w:rPr>
                <w:rFonts w:cs="Arial"/>
                <w:lang w:eastAsia="ja-JP"/>
              </w:rPr>
            </w:pPr>
            <w:r w:rsidRPr="00C37D2B">
              <w:rPr>
                <w:rFonts w:cs="Arial"/>
                <w:lang w:eastAsia="ja-JP"/>
              </w:rPr>
              <w:t xml:space="preserve">E-RAB Level </w:t>
            </w:r>
            <w:proofErr w:type="spellStart"/>
            <w:r w:rsidRPr="00C37D2B">
              <w:rPr>
                <w:rFonts w:cs="Arial"/>
                <w:lang w:eastAsia="ja-JP"/>
              </w:rPr>
              <w:t>QoS</w:t>
            </w:r>
            <w:proofErr w:type="spellEnd"/>
            <w:r w:rsidRPr="00C37D2B">
              <w:rPr>
                <w:rFonts w:cs="Arial"/>
                <w:lang w:eastAsia="ja-JP"/>
              </w:rPr>
              <w:t xml:space="preserve"> Parameters 9.2.9</w:t>
            </w:r>
          </w:p>
        </w:tc>
        <w:tc>
          <w:tcPr>
            <w:tcW w:w="1800" w:type="dxa"/>
          </w:tcPr>
          <w:p w14:paraId="7A00F90D" w14:textId="77777777" w:rsidR="00241E0F" w:rsidRPr="00C37D2B" w:rsidRDefault="00241E0F" w:rsidP="00122555">
            <w:pPr>
              <w:pStyle w:val="TAL"/>
              <w:rPr>
                <w:rFonts w:cs="Arial"/>
                <w:bCs/>
                <w:lang w:eastAsia="ja-JP"/>
              </w:rPr>
            </w:pPr>
            <w:r w:rsidRPr="00C37D2B">
              <w:rPr>
                <w:rFonts w:cs="Arial"/>
                <w:bCs/>
                <w:lang w:eastAsia="ja-JP"/>
              </w:rPr>
              <w:t xml:space="preserve">Includes E-RAB level </w:t>
            </w:r>
            <w:proofErr w:type="spellStart"/>
            <w:r w:rsidRPr="00C37D2B">
              <w:rPr>
                <w:rFonts w:cs="Arial"/>
                <w:bCs/>
                <w:lang w:eastAsia="ja-JP"/>
              </w:rPr>
              <w:t>QoS</w:t>
            </w:r>
            <w:proofErr w:type="spellEnd"/>
            <w:r w:rsidRPr="00C37D2B">
              <w:rPr>
                <w:rFonts w:cs="Arial"/>
                <w:bCs/>
                <w:lang w:eastAsia="ja-JP"/>
              </w:rPr>
              <w:t xml:space="preserve"> parameters requested to be provided by the SCG.</w:t>
            </w:r>
          </w:p>
        </w:tc>
        <w:tc>
          <w:tcPr>
            <w:tcW w:w="1080" w:type="dxa"/>
          </w:tcPr>
          <w:p w14:paraId="125F5D70" w14:textId="77777777" w:rsidR="00241E0F" w:rsidRPr="00C37D2B" w:rsidRDefault="00241E0F" w:rsidP="00122555">
            <w:pPr>
              <w:pStyle w:val="TAC"/>
              <w:rPr>
                <w:bCs/>
                <w:lang w:eastAsia="ja-JP"/>
              </w:rPr>
            </w:pPr>
            <w:r w:rsidRPr="00C37D2B">
              <w:rPr>
                <w:bCs/>
                <w:lang w:eastAsia="ja-JP"/>
              </w:rPr>
              <w:t>–</w:t>
            </w:r>
          </w:p>
        </w:tc>
        <w:tc>
          <w:tcPr>
            <w:tcW w:w="1137" w:type="dxa"/>
          </w:tcPr>
          <w:p w14:paraId="6F9052F3" w14:textId="77777777" w:rsidR="00241E0F" w:rsidRPr="00C37D2B" w:rsidRDefault="00241E0F" w:rsidP="00122555">
            <w:pPr>
              <w:pStyle w:val="TAC"/>
              <w:rPr>
                <w:lang w:eastAsia="ja-JP"/>
              </w:rPr>
            </w:pPr>
          </w:p>
        </w:tc>
      </w:tr>
      <w:tr w:rsidR="00241E0F" w:rsidRPr="00C37D2B" w14:paraId="5F095B81" w14:textId="77777777" w:rsidTr="00122555">
        <w:tc>
          <w:tcPr>
            <w:tcW w:w="2578" w:type="dxa"/>
          </w:tcPr>
          <w:p w14:paraId="201CF8E2" w14:textId="77777777" w:rsidR="00241E0F" w:rsidRPr="00C37D2B" w:rsidRDefault="00241E0F" w:rsidP="00122555">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1284CA79" w14:textId="77777777" w:rsidR="00241E0F" w:rsidRPr="00C37D2B" w:rsidRDefault="00241E0F" w:rsidP="00122555">
            <w:pPr>
              <w:pStyle w:val="TAL"/>
              <w:rPr>
                <w:rFonts w:cs="Arial"/>
                <w:lang w:eastAsia="ja-JP"/>
              </w:rPr>
            </w:pPr>
            <w:r w:rsidRPr="00C37D2B">
              <w:rPr>
                <w:rFonts w:cs="Arial"/>
                <w:lang w:eastAsia="ja-JP"/>
              </w:rPr>
              <w:t>M</w:t>
            </w:r>
          </w:p>
        </w:tc>
        <w:tc>
          <w:tcPr>
            <w:tcW w:w="1526" w:type="dxa"/>
          </w:tcPr>
          <w:p w14:paraId="0B584BAB" w14:textId="77777777" w:rsidR="00241E0F" w:rsidRPr="00C37D2B" w:rsidRDefault="00241E0F" w:rsidP="00122555">
            <w:pPr>
              <w:pStyle w:val="TAL"/>
              <w:rPr>
                <w:rFonts w:cs="Arial"/>
                <w:i/>
                <w:lang w:eastAsia="ja-JP"/>
              </w:rPr>
            </w:pPr>
          </w:p>
        </w:tc>
        <w:tc>
          <w:tcPr>
            <w:tcW w:w="1260" w:type="dxa"/>
          </w:tcPr>
          <w:p w14:paraId="555B8C14" w14:textId="77777777" w:rsidR="00241E0F" w:rsidRPr="00C37D2B" w:rsidRDefault="00241E0F" w:rsidP="00122555">
            <w:pPr>
              <w:pStyle w:val="TAL"/>
              <w:rPr>
                <w:rFonts w:cs="Arial"/>
                <w:lang w:eastAsia="ja-JP"/>
              </w:rPr>
            </w:pPr>
            <w:r w:rsidRPr="00C37D2B">
              <w:rPr>
                <w:rFonts w:cs="Arial"/>
                <w:lang w:eastAsia="ja-JP"/>
              </w:rPr>
              <w:t>GTP Tunnel Endpoint 9.2.1</w:t>
            </w:r>
          </w:p>
        </w:tc>
        <w:tc>
          <w:tcPr>
            <w:tcW w:w="1800" w:type="dxa"/>
          </w:tcPr>
          <w:p w14:paraId="3419B482" w14:textId="77777777" w:rsidR="00241E0F" w:rsidRPr="00C37D2B" w:rsidRDefault="00241E0F" w:rsidP="00122555">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592E9F84" w14:textId="77777777" w:rsidR="00241E0F" w:rsidRPr="00C37D2B" w:rsidRDefault="00241E0F" w:rsidP="00122555">
            <w:pPr>
              <w:pStyle w:val="TAC"/>
              <w:rPr>
                <w:lang w:eastAsia="ja-JP"/>
              </w:rPr>
            </w:pPr>
            <w:r w:rsidRPr="00C37D2B">
              <w:rPr>
                <w:lang w:eastAsia="ja-JP"/>
              </w:rPr>
              <w:t>–</w:t>
            </w:r>
          </w:p>
        </w:tc>
        <w:tc>
          <w:tcPr>
            <w:tcW w:w="1137" w:type="dxa"/>
          </w:tcPr>
          <w:p w14:paraId="6CAA5EF2" w14:textId="77777777" w:rsidR="00241E0F" w:rsidRPr="00C37D2B" w:rsidRDefault="00241E0F" w:rsidP="00122555">
            <w:pPr>
              <w:pStyle w:val="TAC"/>
              <w:rPr>
                <w:lang w:eastAsia="ja-JP"/>
              </w:rPr>
            </w:pPr>
          </w:p>
        </w:tc>
      </w:tr>
      <w:tr w:rsidR="00241E0F" w:rsidRPr="00C37D2B" w14:paraId="1C2AC6B8" w14:textId="77777777" w:rsidTr="00122555">
        <w:tc>
          <w:tcPr>
            <w:tcW w:w="2578" w:type="dxa"/>
          </w:tcPr>
          <w:p w14:paraId="05084BCB" w14:textId="77777777" w:rsidR="00241E0F" w:rsidRPr="00C37D2B" w:rsidRDefault="00241E0F" w:rsidP="00122555">
            <w:pPr>
              <w:pStyle w:val="TAL"/>
              <w:ind w:left="567"/>
              <w:rPr>
                <w:rFonts w:cs="Arial"/>
                <w:lang w:eastAsia="ja-JP"/>
              </w:rPr>
            </w:pPr>
            <w:r w:rsidRPr="00C37D2B">
              <w:rPr>
                <w:rFonts w:cs="Arial"/>
                <w:lang w:eastAsia="ja-JP"/>
              </w:rPr>
              <w:t xml:space="preserve">&gt;&gt;&gt;&gt;Secondary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2A505BC0" w14:textId="77777777" w:rsidR="00241E0F" w:rsidRPr="00C37D2B" w:rsidRDefault="00241E0F" w:rsidP="00122555">
            <w:pPr>
              <w:pStyle w:val="TAL"/>
              <w:rPr>
                <w:rFonts w:cs="Arial"/>
                <w:lang w:eastAsia="ja-JP"/>
              </w:rPr>
            </w:pPr>
            <w:r w:rsidRPr="00C37D2B">
              <w:rPr>
                <w:rFonts w:cs="Arial"/>
                <w:lang w:eastAsia="ja-JP"/>
              </w:rPr>
              <w:t>O</w:t>
            </w:r>
          </w:p>
        </w:tc>
        <w:tc>
          <w:tcPr>
            <w:tcW w:w="1526" w:type="dxa"/>
          </w:tcPr>
          <w:p w14:paraId="67DCA6A5" w14:textId="77777777" w:rsidR="00241E0F" w:rsidRPr="00C37D2B" w:rsidRDefault="00241E0F" w:rsidP="00122555">
            <w:pPr>
              <w:pStyle w:val="TAL"/>
              <w:rPr>
                <w:rFonts w:cs="Arial"/>
                <w:i/>
                <w:lang w:eastAsia="ja-JP"/>
              </w:rPr>
            </w:pPr>
          </w:p>
        </w:tc>
        <w:tc>
          <w:tcPr>
            <w:tcW w:w="1260" w:type="dxa"/>
          </w:tcPr>
          <w:p w14:paraId="16F1F63D" w14:textId="77777777" w:rsidR="00241E0F" w:rsidRPr="00C37D2B" w:rsidRDefault="00241E0F" w:rsidP="00122555">
            <w:pPr>
              <w:pStyle w:val="TAL"/>
              <w:rPr>
                <w:rFonts w:cs="Arial"/>
                <w:lang w:eastAsia="ja-JP"/>
              </w:rPr>
            </w:pPr>
            <w:r w:rsidRPr="00C37D2B">
              <w:rPr>
                <w:rFonts w:cs="Arial"/>
                <w:lang w:eastAsia="ja-JP"/>
              </w:rPr>
              <w:t>GTP Tunnel Endpoint 9.2.1</w:t>
            </w:r>
          </w:p>
        </w:tc>
        <w:tc>
          <w:tcPr>
            <w:tcW w:w="1800" w:type="dxa"/>
          </w:tcPr>
          <w:p w14:paraId="5B804405" w14:textId="77777777" w:rsidR="00241E0F" w:rsidRPr="00C37D2B" w:rsidRDefault="00241E0F" w:rsidP="00122555">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62BE670E" w14:textId="77777777" w:rsidR="00241E0F" w:rsidRPr="00C37D2B" w:rsidRDefault="00241E0F" w:rsidP="00122555">
            <w:pPr>
              <w:pStyle w:val="TAC"/>
              <w:rPr>
                <w:lang w:eastAsia="ja-JP"/>
              </w:rPr>
            </w:pPr>
            <w:r w:rsidRPr="00C37D2B">
              <w:rPr>
                <w:lang w:eastAsia="ja-JP"/>
              </w:rPr>
              <w:t>–</w:t>
            </w:r>
          </w:p>
        </w:tc>
        <w:tc>
          <w:tcPr>
            <w:tcW w:w="1137" w:type="dxa"/>
          </w:tcPr>
          <w:p w14:paraId="3D846BDD" w14:textId="77777777" w:rsidR="00241E0F" w:rsidRPr="00C37D2B" w:rsidRDefault="00241E0F" w:rsidP="00122555">
            <w:pPr>
              <w:pStyle w:val="TAC"/>
              <w:rPr>
                <w:lang w:eastAsia="ja-JP"/>
              </w:rPr>
            </w:pPr>
          </w:p>
        </w:tc>
      </w:tr>
      <w:tr w:rsidR="00241E0F" w:rsidRPr="00C37D2B" w14:paraId="681C732F" w14:textId="77777777" w:rsidTr="00122555">
        <w:tc>
          <w:tcPr>
            <w:tcW w:w="2578" w:type="dxa"/>
          </w:tcPr>
          <w:p w14:paraId="3016349F" w14:textId="77777777" w:rsidR="00241E0F" w:rsidRPr="00C37D2B" w:rsidRDefault="00241E0F" w:rsidP="00122555">
            <w:pPr>
              <w:pStyle w:val="TAL"/>
              <w:ind w:left="567"/>
              <w:rPr>
                <w:rFonts w:cs="Arial"/>
                <w:lang w:eastAsia="ja-JP"/>
              </w:rPr>
            </w:pPr>
            <w:r w:rsidRPr="00C37D2B">
              <w:rPr>
                <w:lang w:eastAsia="ja-JP"/>
              </w:rPr>
              <w:t>&gt;&gt;&gt;&gt;RLC Mode</w:t>
            </w:r>
          </w:p>
        </w:tc>
        <w:tc>
          <w:tcPr>
            <w:tcW w:w="1104" w:type="dxa"/>
          </w:tcPr>
          <w:p w14:paraId="5EED7EF1" w14:textId="77777777" w:rsidR="00241E0F" w:rsidRPr="00C37D2B" w:rsidRDefault="00241E0F" w:rsidP="00122555">
            <w:pPr>
              <w:pStyle w:val="TAL"/>
              <w:rPr>
                <w:rFonts w:cs="Arial"/>
                <w:lang w:eastAsia="ja-JP"/>
              </w:rPr>
            </w:pPr>
            <w:r w:rsidRPr="00C37D2B">
              <w:rPr>
                <w:lang w:eastAsia="ja-JP"/>
              </w:rPr>
              <w:t>M</w:t>
            </w:r>
          </w:p>
        </w:tc>
        <w:tc>
          <w:tcPr>
            <w:tcW w:w="1526" w:type="dxa"/>
          </w:tcPr>
          <w:p w14:paraId="582BD2D1" w14:textId="77777777" w:rsidR="00241E0F" w:rsidRPr="00C37D2B" w:rsidRDefault="00241E0F" w:rsidP="00122555">
            <w:pPr>
              <w:pStyle w:val="TAL"/>
              <w:rPr>
                <w:rFonts w:cs="Arial"/>
                <w:i/>
                <w:lang w:eastAsia="ja-JP"/>
              </w:rPr>
            </w:pPr>
          </w:p>
        </w:tc>
        <w:tc>
          <w:tcPr>
            <w:tcW w:w="1260" w:type="dxa"/>
          </w:tcPr>
          <w:p w14:paraId="24439204" w14:textId="77777777" w:rsidR="00241E0F" w:rsidRPr="00C37D2B" w:rsidRDefault="00241E0F" w:rsidP="00122555">
            <w:pPr>
              <w:pStyle w:val="TAL"/>
              <w:rPr>
                <w:lang w:eastAsia="ja-JP"/>
              </w:rPr>
            </w:pPr>
            <w:r w:rsidRPr="00C37D2B">
              <w:rPr>
                <w:lang w:eastAsia="ja-JP"/>
              </w:rPr>
              <w:t>RLC Mode</w:t>
            </w:r>
          </w:p>
          <w:p w14:paraId="4F45611E" w14:textId="77777777" w:rsidR="00241E0F" w:rsidRPr="00C37D2B" w:rsidRDefault="00241E0F" w:rsidP="00122555">
            <w:pPr>
              <w:pStyle w:val="TAL"/>
              <w:rPr>
                <w:rFonts w:cs="Arial"/>
                <w:lang w:eastAsia="ja-JP"/>
              </w:rPr>
            </w:pPr>
            <w:r w:rsidRPr="00C37D2B">
              <w:rPr>
                <w:lang w:eastAsia="ja-JP"/>
              </w:rPr>
              <w:t>9.2.119</w:t>
            </w:r>
          </w:p>
        </w:tc>
        <w:tc>
          <w:tcPr>
            <w:tcW w:w="1800" w:type="dxa"/>
          </w:tcPr>
          <w:p w14:paraId="33ABA88C" w14:textId="77777777" w:rsidR="00241E0F" w:rsidRPr="00C37D2B" w:rsidRDefault="00241E0F" w:rsidP="00122555">
            <w:pPr>
              <w:pStyle w:val="TAL"/>
              <w:rPr>
                <w:rFonts w:cs="Arial"/>
                <w:lang w:eastAsia="zh-CN"/>
              </w:rPr>
            </w:pPr>
            <w:r w:rsidRPr="00C37D2B">
              <w:rPr>
                <w:lang w:eastAsia="ja-JP"/>
              </w:rPr>
              <w:t>Indicates the RLC mode to be used in the assisting node.</w:t>
            </w:r>
          </w:p>
        </w:tc>
        <w:tc>
          <w:tcPr>
            <w:tcW w:w="1080" w:type="dxa"/>
          </w:tcPr>
          <w:p w14:paraId="5B6DC4DF" w14:textId="77777777" w:rsidR="00241E0F" w:rsidRPr="00C37D2B" w:rsidRDefault="00241E0F" w:rsidP="00122555">
            <w:pPr>
              <w:pStyle w:val="TAC"/>
              <w:rPr>
                <w:lang w:eastAsia="ja-JP"/>
              </w:rPr>
            </w:pPr>
            <w:r w:rsidRPr="00C37D2B">
              <w:rPr>
                <w:lang w:eastAsia="ja-JP"/>
              </w:rPr>
              <w:t>–</w:t>
            </w:r>
          </w:p>
        </w:tc>
        <w:tc>
          <w:tcPr>
            <w:tcW w:w="1137" w:type="dxa"/>
          </w:tcPr>
          <w:p w14:paraId="1D2679D4" w14:textId="77777777" w:rsidR="00241E0F" w:rsidRPr="00C37D2B" w:rsidRDefault="00241E0F" w:rsidP="00122555">
            <w:pPr>
              <w:pStyle w:val="TAC"/>
              <w:rPr>
                <w:lang w:eastAsia="ja-JP"/>
              </w:rPr>
            </w:pPr>
          </w:p>
        </w:tc>
      </w:tr>
      <w:tr w:rsidR="00241E0F" w:rsidRPr="00C37D2B" w14:paraId="72B0294C" w14:textId="77777777" w:rsidTr="00122555">
        <w:tc>
          <w:tcPr>
            <w:tcW w:w="2578" w:type="dxa"/>
          </w:tcPr>
          <w:p w14:paraId="267BC29E" w14:textId="77777777" w:rsidR="00241E0F" w:rsidRPr="00C37D2B" w:rsidRDefault="00241E0F" w:rsidP="00122555">
            <w:pPr>
              <w:pStyle w:val="TAL"/>
              <w:ind w:left="567"/>
              <w:rPr>
                <w:rFonts w:cs="Arial"/>
                <w:lang w:eastAsia="ja-JP"/>
              </w:rPr>
            </w:pPr>
            <w:r w:rsidRPr="00C37D2B">
              <w:rPr>
                <w:rFonts w:cs="Arial"/>
                <w:lang w:eastAsia="ja-JP"/>
              </w:rPr>
              <w:t>&gt;&gt;&gt;&gt;UL Configuration</w:t>
            </w:r>
          </w:p>
        </w:tc>
        <w:tc>
          <w:tcPr>
            <w:tcW w:w="1104" w:type="dxa"/>
          </w:tcPr>
          <w:p w14:paraId="74E5FA7E" w14:textId="77777777" w:rsidR="00241E0F" w:rsidRPr="00C37D2B" w:rsidRDefault="00241E0F" w:rsidP="00122555">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35C79E79" w14:textId="77777777" w:rsidR="00241E0F" w:rsidRPr="00C37D2B" w:rsidRDefault="00241E0F" w:rsidP="00122555">
            <w:pPr>
              <w:pStyle w:val="TAL"/>
              <w:rPr>
                <w:rFonts w:cs="Arial"/>
                <w:i/>
                <w:lang w:eastAsia="ja-JP"/>
              </w:rPr>
            </w:pPr>
          </w:p>
        </w:tc>
        <w:tc>
          <w:tcPr>
            <w:tcW w:w="1260" w:type="dxa"/>
          </w:tcPr>
          <w:p w14:paraId="4617549C" w14:textId="77777777" w:rsidR="00241E0F" w:rsidRPr="00C37D2B" w:rsidRDefault="00241E0F" w:rsidP="00122555">
            <w:pPr>
              <w:pStyle w:val="TAL"/>
              <w:rPr>
                <w:rFonts w:cs="Arial"/>
                <w:lang w:eastAsia="ja-JP"/>
              </w:rPr>
            </w:pPr>
            <w:r w:rsidRPr="00C37D2B">
              <w:rPr>
                <w:rFonts w:cs="Arial"/>
                <w:lang w:eastAsia="ja-JP"/>
              </w:rPr>
              <w:t>9.2.118</w:t>
            </w:r>
          </w:p>
        </w:tc>
        <w:tc>
          <w:tcPr>
            <w:tcW w:w="1800" w:type="dxa"/>
          </w:tcPr>
          <w:p w14:paraId="0815B78C" w14:textId="77777777" w:rsidR="00241E0F" w:rsidRPr="00C37D2B" w:rsidRDefault="00241E0F" w:rsidP="00122555">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en-gNB</w:t>
            </w:r>
            <w:proofErr w:type="spellEnd"/>
            <w:r w:rsidRPr="00C37D2B">
              <w:rPr>
                <w:rFonts w:cs="Arial"/>
                <w:lang w:eastAsia="zh-CN"/>
              </w:rPr>
              <w:t>.</w:t>
            </w:r>
          </w:p>
        </w:tc>
        <w:tc>
          <w:tcPr>
            <w:tcW w:w="1080" w:type="dxa"/>
          </w:tcPr>
          <w:p w14:paraId="442F254A" w14:textId="77777777" w:rsidR="00241E0F" w:rsidRPr="00C37D2B" w:rsidRDefault="00241E0F" w:rsidP="00122555">
            <w:pPr>
              <w:pStyle w:val="TAC"/>
              <w:rPr>
                <w:lang w:eastAsia="ja-JP"/>
              </w:rPr>
            </w:pPr>
            <w:r w:rsidRPr="00C37D2B">
              <w:rPr>
                <w:lang w:eastAsia="ja-JP"/>
              </w:rPr>
              <w:t>–</w:t>
            </w:r>
          </w:p>
        </w:tc>
        <w:tc>
          <w:tcPr>
            <w:tcW w:w="1137" w:type="dxa"/>
          </w:tcPr>
          <w:p w14:paraId="5FB660E5" w14:textId="77777777" w:rsidR="00241E0F" w:rsidRPr="00C37D2B" w:rsidRDefault="00241E0F" w:rsidP="00122555">
            <w:pPr>
              <w:pStyle w:val="TAC"/>
              <w:rPr>
                <w:lang w:eastAsia="ja-JP"/>
              </w:rPr>
            </w:pPr>
          </w:p>
        </w:tc>
      </w:tr>
      <w:tr w:rsidR="00241E0F" w:rsidRPr="00C37D2B" w14:paraId="640B41CC" w14:textId="77777777" w:rsidTr="00122555">
        <w:tc>
          <w:tcPr>
            <w:tcW w:w="2578" w:type="dxa"/>
          </w:tcPr>
          <w:p w14:paraId="6B2D4F54" w14:textId="77777777" w:rsidR="00241E0F" w:rsidRPr="00C37D2B" w:rsidRDefault="00241E0F" w:rsidP="00122555">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44493A22" w14:textId="77777777" w:rsidR="00241E0F" w:rsidRPr="00C37D2B" w:rsidRDefault="00241E0F" w:rsidP="00122555">
            <w:pPr>
              <w:pStyle w:val="TAL"/>
              <w:rPr>
                <w:rFonts w:cs="Arial"/>
                <w:lang w:eastAsia="zh-CN"/>
              </w:rPr>
            </w:pPr>
            <w:r w:rsidRPr="00C37D2B">
              <w:rPr>
                <w:rFonts w:cs="Arial"/>
                <w:lang w:eastAsia="zh-CN"/>
              </w:rPr>
              <w:t>O</w:t>
            </w:r>
          </w:p>
        </w:tc>
        <w:tc>
          <w:tcPr>
            <w:tcW w:w="1526" w:type="dxa"/>
          </w:tcPr>
          <w:p w14:paraId="4848047D" w14:textId="77777777" w:rsidR="00241E0F" w:rsidRPr="00C37D2B" w:rsidRDefault="00241E0F" w:rsidP="00122555">
            <w:pPr>
              <w:pStyle w:val="TAL"/>
              <w:rPr>
                <w:rFonts w:cs="Arial"/>
                <w:i/>
                <w:lang w:eastAsia="ja-JP"/>
              </w:rPr>
            </w:pPr>
          </w:p>
        </w:tc>
        <w:tc>
          <w:tcPr>
            <w:tcW w:w="1260" w:type="dxa"/>
          </w:tcPr>
          <w:p w14:paraId="0DE11CF5" w14:textId="77777777" w:rsidR="00241E0F" w:rsidRPr="00C37D2B" w:rsidRDefault="00241E0F" w:rsidP="00122555">
            <w:pPr>
              <w:pStyle w:val="TAL"/>
              <w:rPr>
                <w:rFonts w:cs="Arial"/>
                <w:lang w:eastAsia="ja-JP"/>
              </w:rPr>
            </w:pPr>
            <w:r w:rsidRPr="00C37D2B">
              <w:rPr>
                <w:rFonts w:cs="Arial"/>
                <w:lang w:eastAsia="ja-JP"/>
              </w:rPr>
              <w:t>PDCP SN Length</w:t>
            </w:r>
          </w:p>
          <w:p w14:paraId="1020ABEA" w14:textId="77777777" w:rsidR="00241E0F" w:rsidRPr="00C37D2B" w:rsidRDefault="00241E0F" w:rsidP="00122555">
            <w:pPr>
              <w:pStyle w:val="TAL"/>
              <w:rPr>
                <w:rFonts w:cs="Arial"/>
                <w:lang w:eastAsia="ja-JP"/>
              </w:rPr>
            </w:pPr>
            <w:r w:rsidRPr="00C37D2B">
              <w:rPr>
                <w:rFonts w:cs="Arial"/>
                <w:lang w:eastAsia="ja-JP"/>
              </w:rPr>
              <w:t>9.2.133</w:t>
            </w:r>
          </w:p>
        </w:tc>
        <w:tc>
          <w:tcPr>
            <w:tcW w:w="1800" w:type="dxa"/>
          </w:tcPr>
          <w:p w14:paraId="506FD95E" w14:textId="77777777" w:rsidR="00241E0F" w:rsidRPr="00C37D2B" w:rsidRDefault="00241E0F" w:rsidP="00122555">
            <w:pPr>
              <w:pStyle w:val="TAL"/>
              <w:rPr>
                <w:rFonts w:cs="Arial"/>
                <w:lang w:eastAsia="zh-CN"/>
              </w:rPr>
            </w:pPr>
            <w:r w:rsidRPr="00C37D2B">
              <w:rPr>
                <w:rFonts w:cs="Arial"/>
                <w:lang w:eastAsia="zh-CN"/>
              </w:rPr>
              <w:t>Indicates the PDCP SN length of the bearer for the UL.</w:t>
            </w:r>
          </w:p>
        </w:tc>
        <w:tc>
          <w:tcPr>
            <w:tcW w:w="1080" w:type="dxa"/>
          </w:tcPr>
          <w:p w14:paraId="6DF2CF2D" w14:textId="77777777" w:rsidR="00241E0F" w:rsidRPr="00C37D2B" w:rsidRDefault="00241E0F" w:rsidP="00122555">
            <w:pPr>
              <w:pStyle w:val="TAC"/>
              <w:rPr>
                <w:lang w:eastAsia="ja-JP"/>
              </w:rPr>
            </w:pPr>
            <w:r w:rsidRPr="00C37D2B">
              <w:rPr>
                <w:bCs/>
                <w:lang w:eastAsia="zh-CN"/>
              </w:rPr>
              <w:t>YES</w:t>
            </w:r>
          </w:p>
        </w:tc>
        <w:tc>
          <w:tcPr>
            <w:tcW w:w="1137" w:type="dxa"/>
          </w:tcPr>
          <w:p w14:paraId="1702DDFF" w14:textId="77777777" w:rsidR="00241E0F" w:rsidRPr="00C37D2B" w:rsidRDefault="00241E0F" w:rsidP="00122555">
            <w:pPr>
              <w:pStyle w:val="TAC"/>
              <w:rPr>
                <w:lang w:eastAsia="ja-JP"/>
              </w:rPr>
            </w:pPr>
            <w:r w:rsidRPr="00C37D2B">
              <w:rPr>
                <w:lang w:eastAsia="zh-CN"/>
              </w:rPr>
              <w:t>ignore</w:t>
            </w:r>
          </w:p>
        </w:tc>
      </w:tr>
      <w:tr w:rsidR="00241E0F" w:rsidRPr="00C37D2B" w14:paraId="1F370F05" w14:textId="77777777" w:rsidTr="0012255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EE817DD" w14:textId="77777777" w:rsidR="00241E0F" w:rsidRPr="00C37D2B" w:rsidRDefault="00241E0F" w:rsidP="00122555">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48E82A37" w14:textId="77777777" w:rsidR="00241E0F" w:rsidRPr="00C37D2B" w:rsidRDefault="00241E0F" w:rsidP="00122555">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DA84AEA" w14:textId="77777777" w:rsidR="00241E0F" w:rsidRPr="00C37D2B" w:rsidRDefault="00241E0F" w:rsidP="0012255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4E98B3" w14:textId="77777777" w:rsidR="00241E0F" w:rsidRPr="00C37D2B" w:rsidRDefault="00241E0F" w:rsidP="00122555">
            <w:pPr>
              <w:pStyle w:val="TAL"/>
              <w:rPr>
                <w:rFonts w:cs="Arial"/>
                <w:lang w:eastAsia="zh-CN"/>
              </w:rPr>
            </w:pPr>
            <w:r w:rsidRPr="00C37D2B">
              <w:rPr>
                <w:rFonts w:cs="Arial"/>
                <w:lang w:eastAsia="zh-CN"/>
              </w:rPr>
              <w:t>PDCP SN Length</w:t>
            </w:r>
          </w:p>
          <w:p w14:paraId="3E44CC84" w14:textId="77777777" w:rsidR="00241E0F" w:rsidRPr="00C37D2B" w:rsidRDefault="00241E0F" w:rsidP="00122555">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7066B459" w14:textId="77777777" w:rsidR="00241E0F" w:rsidRPr="00C37D2B" w:rsidRDefault="00241E0F" w:rsidP="00122555">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2F21B6B7" w14:textId="77777777" w:rsidR="00241E0F" w:rsidRPr="00C37D2B" w:rsidRDefault="00241E0F" w:rsidP="00122555">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B6B520A" w14:textId="77777777" w:rsidR="00241E0F" w:rsidRPr="00C37D2B" w:rsidRDefault="00241E0F" w:rsidP="00122555">
            <w:pPr>
              <w:pStyle w:val="TAC"/>
              <w:rPr>
                <w:lang w:eastAsia="zh-CN"/>
              </w:rPr>
            </w:pPr>
            <w:r w:rsidRPr="00C37D2B">
              <w:rPr>
                <w:lang w:eastAsia="zh-CN"/>
              </w:rPr>
              <w:t>ignore</w:t>
            </w:r>
          </w:p>
        </w:tc>
      </w:tr>
      <w:tr w:rsidR="00241E0F" w:rsidRPr="00C37D2B" w14:paraId="16A61CB8" w14:textId="77777777" w:rsidTr="00122555">
        <w:tc>
          <w:tcPr>
            <w:tcW w:w="2578" w:type="dxa"/>
          </w:tcPr>
          <w:p w14:paraId="1E47EDF0" w14:textId="77777777" w:rsidR="00241E0F" w:rsidRPr="00C37D2B" w:rsidRDefault="00241E0F" w:rsidP="00122555">
            <w:pPr>
              <w:pStyle w:val="TAL"/>
              <w:ind w:left="567"/>
              <w:rPr>
                <w:rFonts w:cs="Arial"/>
                <w:lang w:eastAsia="ja-JP"/>
              </w:rPr>
            </w:pPr>
            <w:r w:rsidRPr="00C37D2B">
              <w:rPr>
                <w:lang w:eastAsia="zh-CN"/>
              </w:rPr>
              <w:t>&gt;&gt;&gt;&gt;Duplication activation</w:t>
            </w:r>
          </w:p>
        </w:tc>
        <w:tc>
          <w:tcPr>
            <w:tcW w:w="1104" w:type="dxa"/>
          </w:tcPr>
          <w:p w14:paraId="487FCFBA" w14:textId="77777777" w:rsidR="00241E0F" w:rsidRPr="00C37D2B" w:rsidRDefault="00241E0F" w:rsidP="00122555">
            <w:pPr>
              <w:pStyle w:val="TAL"/>
              <w:rPr>
                <w:rFonts w:cs="Arial"/>
                <w:lang w:eastAsia="zh-CN"/>
              </w:rPr>
            </w:pPr>
            <w:r w:rsidRPr="00C37D2B">
              <w:rPr>
                <w:rFonts w:cs="Arial"/>
                <w:lang w:eastAsia="zh-CN"/>
              </w:rPr>
              <w:t>O</w:t>
            </w:r>
          </w:p>
        </w:tc>
        <w:tc>
          <w:tcPr>
            <w:tcW w:w="1526" w:type="dxa"/>
          </w:tcPr>
          <w:p w14:paraId="6A50ED9B" w14:textId="77777777" w:rsidR="00241E0F" w:rsidRPr="00C37D2B" w:rsidRDefault="00241E0F" w:rsidP="00122555">
            <w:pPr>
              <w:pStyle w:val="TAL"/>
              <w:rPr>
                <w:rFonts w:cs="Arial"/>
                <w:i/>
                <w:lang w:eastAsia="ja-JP"/>
              </w:rPr>
            </w:pPr>
          </w:p>
        </w:tc>
        <w:tc>
          <w:tcPr>
            <w:tcW w:w="1260" w:type="dxa"/>
          </w:tcPr>
          <w:p w14:paraId="3DB847BF" w14:textId="77777777" w:rsidR="00241E0F" w:rsidRPr="00C37D2B" w:rsidRDefault="00241E0F" w:rsidP="00122555">
            <w:pPr>
              <w:pStyle w:val="TAL"/>
              <w:rPr>
                <w:rFonts w:cs="Arial"/>
                <w:lang w:eastAsia="zh-CN"/>
              </w:rPr>
            </w:pPr>
            <w:r w:rsidRPr="00C37D2B">
              <w:rPr>
                <w:rFonts w:cs="Arial"/>
                <w:lang w:eastAsia="zh-CN"/>
              </w:rPr>
              <w:t>9.2.137</w:t>
            </w:r>
          </w:p>
        </w:tc>
        <w:tc>
          <w:tcPr>
            <w:tcW w:w="1800" w:type="dxa"/>
          </w:tcPr>
          <w:p w14:paraId="61A54E90" w14:textId="77777777" w:rsidR="00241E0F" w:rsidRPr="00C37D2B" w:rsidRDefault="00241E0F" w:rsidP="00122555">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Pr>
          <w:p w14:paraId="1DC3E4E6" w14:textId="77777777" w:rsidR="00241E0F" w:rsidRPr="00C37D2B" w:rsidRDefault="00241E0F" w:rsidP="00122555">
            <w:pPr>
              <w:pStyle w:val="TAC"/>
              <w:rPr>
                <w:bCs/>
                <w:lang w:eastAsia="zh-CN"/>
              </w:rPr>
            </w:pPr>
            <w:r w:rsidRPr="00C37D2B">
              <w:rPr>
                <w:bCs/>
                <w:lang w:eastAsia="zh-CN"/>
              </w:rPr>
              <w:t>YES</w:t>
            </w:r>
          </w:p>
        </w:tc>
        <w:tc>
          <w:tcPr>
            <w:tcW w:w="1137" w:type="dxa"/>
          </w:tcPr>
          <w:p w14:paraId="7F310552" w14:textId="77777777" w:rsidR="00241E0F" w:rsidRPr="00C37D2B" w:rsidRDefault="00241E0F" w:rsidP="00122555">
            <w:pPr>
              <w:pStyle w:val="TAC"/>
              <w:rPr>
                <w:lang w:eastAsia="zh-CN"/>
              </w:rPr>
            </w:pPr>
            <w:r w:rsidRPr="00C37D2B">
              <w:rPr>
                <w:lang w:eastAsia="zh-CN"/>
              </w:rPr>
              <w:t>ignore</w:t>
            </w:r>
          </w:p>
        </w:tc>
      </w:tr>
      <w:tr w:rsidR="00241E0F" w:rsidRPr="00C37D2B" w14:paraId="4EDA9340" w14:textId="77777777" w:rsidTr="00122555">
        <w:tc>
          <w:tcPr>
            <w:tcW w:w="2578" w:type="dxa"/>
          </w:tcPr>
          <w:p w14:paraId="7DA8711E" w14:textId="77777777" w:rsidR="00241E0F" w:rsidRPr="00C37D2B" w:rsidRDefault="00241E0F" w:rsidP="00122555">
            <w:pPr>
              <w:pStyle w:val="TAL"/>
              <w:rPr>
                <w:rFonts w:eastAsia="Calibri Light"/>
                <w:bCs/>
                <w:lang w:eastAsia="zh-CN"/>
              </w:rPr>
            </w:pPr>
            <w:proofErr w:type="spellStart"/>
            <w:r w:rsidRPr="00C37D2B">
              <w:rPr>
                <w:lang w:eastAsia="zh-CN"/>
              </w:rPr>
              <w:t>MeNB</w:t>
            </w:r>
            <w:proofErr w:type="spellEnd"/>
            <w:r w:rsidRPr="00C37D2B">
              <w:rPr>
                <w:lang w:eastAsia="zh-CN"/>
              </w:rPr>
              <w:t xml:space="preserve"> to </w:t>
            </w:r>
            <w:proofErr w:type="spellStart"/>
            <w:r w:rsidRPr="00C37D2B">
              <w:rPr>
                <w:lang w:eastAsia="zh-CN"/>
              </w:rPr>
              <w:t>SgNB</w:t>
            </w:r>
            <w:proofErr w:type="spellEnd"/>
            <w:r w:rsidRPr="00C37D2B">
              <w:rPr>
                <w:lang w:eastAsia="zh-CN"/>
              </w:rPr>
              <w:t xml:space="preserve"> Container</w:t>
            </w:r>
          </w:p>
        </w:tc>
        <w:tc>
          <w:tcPr>
            <w:tcW w:w="1104" w:type="dxa"/>
          </w:tcPr>
          <w:p w14:paraId="42088788" w14:textId="77777777" w:rsidR="00241E0F" w:rsidRPr="00C37D2B" w:rsidRDefault="00241E0F" w:rsidP="00122555">
            <w:pPr>
              <w:pStyle w:val="TAL"/>
              <w:rPr>
                <w:lang w:eastAsia="ja-JP"/>
              </w:rPr>
            </w:pPr>
            <w:r w:rsidRPr="00C37D2B">
              <w:rPr>
                <w:lang w:eastAsia="ja-JP"/>
              </w:rPr>
              <w:t>M</w:t>
            </w:r>
          </w:p>
        </w:tc>
        <w:tc>
          <w:tcPr>
            <w:tcW w:w="1526" w:type="dxa"/>
          </w:tcPr>
          <w:p w14:paraId="5C443B28" w14:textId="77777777" w:rsidR="00241E0F" w:rsidRPr="00C37D2B" w:rsidRDefault="00241E0F" w:rsidP="00122555">
            <w:pPr>
              <w:pStyle w:val="TAL"/>
              <w:rPr>
                <w:i/>
                <w:lang w:eastAsia="ja-JP"/>
              </w:rPr>
            </w:pPr>
          </w:p>
        </w:tc>
        <w:tc>
          <w:tcPr>
            <w:tcW w:w="1260" w:type="dxa"/>
          </w:tcPr>
          <w:p w14:paraId="409E43B3" w14:textId="77777777" w:rsidR="00241E0F" w:rsidRPr="00C37D2B" w:rsidRDefault="00241E0F" w:rsidP="00122555">
            <w:pPr>
              <w:pStyle w:val="TAL"/>
              <w:rPr>
                <w:lang w:eastAsia="ja-JP"/>
              </w:rPr>
            </w:pPr>
            <w:r w:rsidRPr="00C37D2B">
              <w:rPr>
                <w:snapToGrid w:val="0"/>
                <w:lang w:eastAsia="ja-JP"/>
              </w:rPr>
              <w:t>OCTET STRING</w:t>
            </w:r>
          </w:p>
        </w:tc>
        <w:tc>
          <w:tcPr>
            <w:tcW w:w="1800" w:type="dxa"/>
          </w:tcPr>
          <w:p w14:paraId="1297FF86" w14:textId="77777777" w:rsidR="00241E0F" w:rsidRPr="00C37D2B" w:rsidRDefault="00241E0F" w:rsidP="00122555">
            <w:pPr>
              <w:pStyle w:val="TAL"/>
              <w:rPr>
                <w:lang w:eastAsia="ja-JP"/>
              </w:rPr>
            </w:pPr>
            <w:r w:rsidRPr="00C37D2B">
              <w:rPr>
                <w:lang w:eastAsia="ja-JP"/>
              </w:rPr>
              <w:t xml:space="preserve">Includes the </w:t>
            </w:r>
            <w:r w:rsidRPr="00C37D2B">
              <w:rPr>
                <w:i/>
                <w:lang w:eastAsia="ja-JP"/>
              </w:rPr>
              <w:t>CG-</w:t>
            </w:r>
            <w:proofErr w:type="spellStart"/>
            <w:r w:rsidRPr="00C37D2B">
              <w:rPr>
                <w:i/>
                <w:lang w:eastAsia="ja-JP"/>
              </w:rPr>
              <w:t>ConfigInfo</w:t>
            </w:r>
            <w:proofErr w:type="spellEnd"/>
            <w:r w:rsidRPr="00C37D2B">
              <w:rPr>
                <w:lang w:eastAsia="ja-JP"/>
              </w:rPr>
              <w:t xml:space="preserve"> message as defined in TS 38.331 [31].</w:t>
            </w:r>
          </w:p>
        </w:tc>
        <w:tc>
          <w:tcPr>
            <w:tcW w:w="1080" w:type="dxa"/>
          </w:tcPr>
          <w:p w14:paraId="6C3274D2" w14:textId="77777777" w:rsidR="00241E0F" w:rsidRPr="00C37D2B" w:rsidRDefault="00241E0F" w:rsidP="00122555">
            <w:pPr>
              <w:pStyle w:val="TAC"/>
              <w:rPr>
                <w:lang w:eastAsia="zh-CN"/>
              </w:rPr>
            </w:pPr>
            <w:r w:rsidRPr="00C37D2B">
              <w:rPr>
                <w:lang w:eastAsia="zh-CN"/>
              </w:rPr>
              <w:t>YES</w:t>
            </w:r>
          </w:p>
        </w:tc>
        <w:tc>
          <w:tcPr>
            <w:tcW w:w="1137" w:type="dxa"/>
          </w:tcPr>
          <w:p w14:paraId="66B87E85" w14:textId="77777777" w:rsidR="00241E0F" w:rsidRPr="00C37D2B" w:rsidRDefault="00241E0F" w:rsidP="00122555">
            <w:pPr>
              <w:pStyle w:val="TAC"/>
              <w:rPr>
                <w:lang w:eastAsia="zh-CN"/>
              </w:rPr>
            </w:pPr>
            <w:r w:rsidRPr="00C37D2B">
              <w:rPr>
                <w:lang w:eastAsia="zh-CN"/>
              </w:rPr>
              <w:t>reject</w:t>
            </w:r>
          </w:p>
        </w:tc>
      </w:tr>
      <w:tr w:rsidR="00241E0F" w:rsidRPr="00C37D2B" w14:paraId="1B57CE8A" w14:textId="77777777" w:rsidTr="00122555">
        <w:tc>
          <w:tcPr>
            <w:tcW w:w="2578" w:type="dxa"/>
          </w:tcPr>
          <w:p w14:paraId="324FDD69" w14:textId="77777777" w:rsidR="00241E0F" w:rsidRPr="00C37D2B" w:rsidRDefault="00241E0F" w:rsidP="00122555">
            <w:pPr>
              <w:pStyle w:val="TAL"/>
              <w:rPr>
                <w:lang w:eastAsia="zh-CN"/>
              </w:rPr>
            </w:pPr>
            <w:proofErr w:type="spellStart"/>
            <w:r w:rsidRPr="00C37D2B">
              <w:rPr>
                <w:lang w:eastAsia="zh-CN"/>
              </w:rPr>
              <w:t>SgNB</w:t>
            </w:r>
            <w:proofErr w:type="spellEnd"/>
            <w:r w:rsidRPr="00C37D2B">
              <w:rPr>
                <w:lang w:eastAsia="ja-JP"/>
              </w:rPr>
              <w:t xml:space="preserve"> UE X2AP ID</w:t>
            </w:r>
          </w:p>
        </w:tc>
        <w:tc>
          <w:tcPr>
            <w:tcW w:w="1104" w:type="dxa"/>
          </w:tcPr>
          <w:p w14:paraId="3CEDD2D8" w14:textId="77777777" w:rsidR="00241E0F" w:rsidRPr="00C37D2B" w:rsidRDefault="00241E0F" w:rsidP="00122555">
            <w:pPr>
              <w:pStyle w:val="TAL"/>
              <w:rPr>
                <w:lang w:eastAsia="ja-JP"/>
              </w:rPr>
            </w:pPr>
            <w:r w:rsidRPr="00C37D2B">
              <w:rPr>
                <w:lang w:eastAsia="ja-JP"/>
              </w:rPr>
              <w:t>O</w:t>
            </w:r>
          </w:p>
        </w:tc>
        <w:tc>
          <w:tcPr>
            <w:tcW w:w="1526" w:type="dxa"/>
          </w:tcPr>
          <w:p w14:paraId="0ABE902C" w14:textId="77777777" w:rsidR="00241E0F" w:rsidRPr="00C37D2B" w:rsidRDefault="00241E0F" w:rsidP="00122555">
            <w:pPr>
              <w:pStyle w:val="TAL"/>
              <w:rPr>
                <w:i/>
                <w:lang w:eastAsia="ja-JP"/>
              </w:rPr>
            </w:pPr>
          </w:p>
        </w:tc>
        <w:tc>
          <w:tcPr>
            <w:tcW w:w="1260" w:type="dxa"/>
          </w:tcPr>
          <w:p w14:paraId="4BADAA72" w14:textId="77777777" w:rsidR="00241E0F" w:rsidRPr="00C37D2B" w:rsidRDefault="00241E0F" w:rsidP="00122555">
            <w:pPr>
              <w:pStyle w:val="TAL"/>
              <w:rPr>
                <w:lang w:eastAsia="ja-JP"/>
              </w:rPr>
            </w:pPr>
            <w:proofErr w:type="spellStart"/>
            <w:r w:rsidRPr="00C37D2B">
              <w:rPr>
                <w:rFonts w:eastAsia="Geneva"/>
                <w:lang w:eastAsia="zh-CN"/>
              </w:rPr>
              <w:t>en-</w:t>
            </w:r>
            <w:r w:rsidRPr="00C37D2B">
              <w:rPr>
                <w:lang w:eastAsia="ja-JP"/>
              </w:rPr>
              <w:t>gNB</w:t>
            </w:r>
            <w:proofErr w:type="spellEnd"/>
            <w:r w:rsidRPr="00C37D2B">
              <w:rPr>
                <w:lang w:eastAsia="ja-JP"/>
              </w:rPr>
              <w:t xml:space="preserve"> UE X2AP ID</w:t>
            </w:r>
          </w:p>
          <w:p w14:paraId="6070B5AC" w14:textId="77777777" w:rsidR="00241E0F" w:rsidRPr="00C37D2B" w:rsidRDefault="00241E0F" w:rsidP="00122555">
            <w:pPr>
              <w:pStyle w:val="TAL"/>
              <w:rPr>
                <w:snapToGrid w:val="0"/>
                <w:lang w:eastAsia="ja-JP"/>
              </w:rPr>
            </w:pPr>
            <w:r w:rsidRPr="00C37D2B">
              <w:rPr>
                <w:snapToGrid w:val="0"/>
                <w:lang w:eastAsia="ja-JP"/>
              </w:rPr>
              <w:t>9.2.100</w:t>
            </w:r>
          </w:p>
        </w:tc>
        <w:tc>
          <w:tcPr>
            <w:tcW w:w="1800" w:type="dxa"/>
          </w:tcPr>
          <w:p w14:paraId="5EF674A7" w14:textId="77777777" w:rsidR="00241E0F" w:rsidRPr="00C37D2B" w:rsidRDefault="00241E0F" w:rsidP="00122555">
            <w:pPr>
              <w:pStyle w:val="TAL"/>
              <w:rPr>
                <w:lang w:eastAsia="ja-JP"/>
              </w:rPr>
            </w:pPr>
            <w:r w:rsidRPr="00C37D2B">
              <w:rPr>
                <w:szCs w:val="18"/>
                <w:lang w:eastAsia="ja-JP"/>
              </w:rPr>
              <w:t xml:space="preserve">Allocated at the </w:t>
            </w:r>
            <w:proofErr w:type="spellStart"/>
            <w:r w:rsidRPr="00C37D2B">
              <w:rPr>
                <w:szCs w:val="18"/>
                <w:lang w:eastAsia="zh-CN"/>
              </w:rPr>
              <w:t>en-gNB</w:t>
            </w:r>
            <w:proofErr w:type="spellEnd"/>
            <w:r w:rsidRPr="00C37D2B">
              <w:rPr>
                <w:szCs w:val="18"/>
                <w:lang w:eastAsia="zh-CN"/>
              </w:rPr>
              <w:t>.</w:t>
            </w:r>
          </w:p>
        </w:tc>
        <w:tc>
          <w:tcPr>
            <w:tcW w:w="1080" w:type="dxa"/>
          </w:tcPr>
          <w:p w14:paraId="2FE61D76" w14:textId="77777777" w:rsidR="00241E0F" w:rsidRPr="00C37D2B" w:rsidRDefault="00241E0F" w:rsidP="00122555">
            <w:pPr>
              <w:pStyle w:val="TAC"/>
              <w:rPr>
                <w:lang w:eastAsia="zh-CN"/>
              </w:rPr>
            </w:pPr>
            <w:r w:rsidRPr="00C37D2B">
              <w:rPr>
                <w:lang w:eastAsia="zh-CN"/>
              </w:rPr>
              <w:t>YES</w:t>
            </w:r>
          </w:p>
        </w:tc>
        <w:tc>
          <w:tcPr>
            <w:tcW w:w="1137" w:type="dxa"/>
          </w:tcPr>
          <w:p w14:paraId="2A04F5D6" w14:textId="77777777" w:rsidR="00241E0F" w:rsidRPr="00C37D2B" w:rsidRDefault="00241E0F" w:rsidP="00122555">
            <w:pPr>
              <w:pStyle w:val="TAC"/>
              <w:rPr>
                <w:lang w:eastAsia="zh-CN"/>
              </w:rPr>
            </w:pPr>
            <w:r w:rsidRPr="00C37D2B">
              <w:rPr>
                <w:lang w:eastAsia="zh-CN"/>
              </w:rPr>
              <w:t>reject</w:t>
            </w:r>
          </w:p>
        </w:tc>
      </w:tr>
      <w:tr w:rsidR="00241E0F" w:rsidRPr="00C37D2B" w14:paraId="713D5133" w14:textId="77777777" w:rsidTr="00122555">
        <w:tc>
          <w:tcPr>
            <w:tcW w:w="2578" w:type="dxa"/>
            <w:tcBorders>
              <w:top w:val="single" w:sz="4" w:space="0" w:color="auto"/>
              <w:left w:val="single" w:sz="4" w:space="0" w:color="auto"/>
              <w:bottom w:val="single" w:sz="4" w:space="0" w:color="auto"/>
              <w:right w:val="single" w:sz="4" w:space="0" w:color="auto"/>
            </w:tcBorders>
          </w:tcPr>
          <w:p w14:paraId="129B35AA" w14:textId="77777777" w:rsidR="00241E0F" w:rsidRPr="00C37D2B" w:rsidRDefault="00241E0F" w:rsidP="00122555">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676670B4" w14:textId="77777777" w:rsidR="00241E0F" w:rsidRPr="00C37D2B" w:rsidRDefault="00241E0F" w:rsidP="00122555">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FFEA133" w14:textId="77777777" w:rsidR="00241E0F" w:rsidRPr="00C37D2B" w:rsidRDefault="00241E0F" w:rsidP="0012255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67B0C60" w14:textId="77777777" w:rsidR="00241E0F" w:rsidRPr="00C37D2B" w:rsidRDefault="00241E0F" w:rsidP="00122555">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79969976" w14:textId="77777777" w:rsidR="00241E0F" w:rsidRPr="00C37D2B" w:rsidRDefault="00241E0F" w:rsidP="00122555">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8A34DC" w14:textId="77777777" w:rsidR="00241E0F" w:rsidRPr="00C37D2B" w:rsidRDefault="00241E0F" w:rsidP="00122555">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E1AB277" w14:textId="77777777" w:rsidR="00241E0F" w:rsidRPr="00C37D2B" w:rsidRDefault="00241E0F" w:rsidP="00122555">
            <w:pPr>
              <w:pStyle w:val="TAC"/>
              <w:rPr>
                <w:lang w:eastAsia="zh-CN"/>
              </w:rPr>
            </w:pPr>
            <w:r w:rsidRPr="00C37D2B">
              <w:rPr>
                <w:lang w:eastAsia="zh-CN"/>
              </w:rPr>
              <w:t>ignore</w:t>
            </w:r>
          </w:p>
        </w:tc>
      </w:tr>
      <w:tr w:rsidR="00241E0F" w:rsidRPr="00C37D2B" w14:paraId="1F24518C" w14:textId="77777777" w:rsidTr="00122555">
        <w:tc>
          <w:tcPr>
            <w:tcW w:w="2578" w:type="dxa"/>
            <w:tcBorders>
              <w:top w:val="single" w:sz="4" w:space="0" w:color="auto"/>
              <w:left w:val="single" w:sz="4" w:space="0" w:color="auto"/>
              <w:bottom w:val="single" w:sz="4" w:space="0" w:color="auto"/>
              <w:right w:val="single" w:sz="4" w:space="0" w:color="auto"/>
            </w:tcBorders>
          </w:tcPr>
          <w:p w14:paraId="586106CA" w14:textId="77777777" w:rsidR="00241E0F" w:rsidRPr="00C37D2B" w:rsidRDefault="00241E0F" w:rsidP="00122555">
            <w:pPr>
              <w:pStyle w:val="TAL"/>
              <w:rPr>
                <w:lang w:eastAsia="zh-CN"/>
              </w:rPr>
            </w:pPr>
            <w:proofErr w:type="spellStart"/>
            <w:r w:rsidRPr="00C37D2B">
              <w:rPr>
                <w:lang w:eastAsia="zh-CN"/>
              </w:rPr>
              <w:t>MeNB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1D4E5790" w14:textId="77777777" w:rsidR="00241E0F" w:rsidRPr="00C37D2B" w:rsidRDefault="00241E0F" w:rsidP="00122555">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1820388" w14:textId="77777777" w:rsidR="00241E0F" w:rsidRPr="00C37D2B" w:rsidRDefault="00241E0F" w:rsidP="0012255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3CE588A" w14:textId="77777777" w:rsidR="00241E0F" w:rsidRPr="00C37D2B" w:rsidRDefault="00241E0F" w:rsidP="00122555">
            <w:pPr>
              <w:pStyle w:val="TAL"/>
              <w:rPr>
                <w:lang w:eastAsia="ja-JP"/>
              </w:rPr>
            </w:pPr>
            <w:r w:rsidRPr="00C37D2B">
              <w:rPr>
                <w:lang w:eastAsia="ja-JP"/>
              </w:rPr>
              <w:t xml:space="preserve">Extended </w:t>
            </w:r>
            <w:proofErr w:type="spellStart"/>
            <w:r w:rsidRPr="00C37D2B">
              <w:rPr>
                <w:lang w:eastAsia="ja-JP"/>
              </w:rPr>
              <w:t>eNB</w:t>
            </w:r>
            <w:proofErr w:type="spellEnd"/>
            <w:r w:rsidRPr="00C37D2B">
              <w:rPr>
                <w:lang w:eastAsia="ja-JP"/>
              </w:rPr>
              <w:t xml:space="preserve"> UE X2AP ID</w:t>
            </w:r>
          </w:p>
          <w:p w14:paraId="2E2781B2" w14:textId="77777777" w:rsidR="00241E0F" w:rsidRPr="00C37D2B" w:rsidRDefault="00241E0F" w:rsidP="00122555">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3CA76228" w14:textId="77777777" w:rsidR="00241E0F" w:rsidRPr="00C37D2B" w:rsidRDefault="00241E0F" w:rsidP="00122555">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r w:rsidRPr="00C37D2B">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6D5FDC" w14:textId="77777777" w:rsidR="00241E0F" w:rsidRPr="00C37D2B" w:rsidRDefault="00241E0F" w:rsidP="00122555">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B037821" w14:textId="77777777" w:rsidR="00241E0F" w:rsidRPr="00C37D2B" w:rsidRDefault="00241E0F" w:rsidP="00122555">
            <w:pPr>
              <w:pStyle w:val="TAC"/>
              <w:rPr>
                <w:lang w:eastAsia="zh-CN"/>
              </w:rPr>
            </w:pPr>
            <w:r w:rsidRPr="00C37D2B">
              <w:rPr>
                <w:lang w:eastAsia="zh-CN"/>
              </w:rPr>
              <w:t>reject</w:t>
            </w:r>
          </w:p>
        </w:tc>
      </w:tr>
      <w:tr w:rsidR="00241E0F" w:rsidRPr="00C37D2B" w14:paraId="639DB648" w14:textId="77777777" w:rsidTr="00122555">
        <w:tc>
          <w:tcPr>
            <w:tcW w:w="2578" w:type="dxa"/>
            <w:tcBorders>
              <w:top w:val="single" w:sz="4" w:space="0" w:color="auto"/>
              <w:left w:val="single" w:sz="4" w:space="0" w:color="auto"/>
              <w:bottom w:val="single" w:sz="4" w:space="0" w:color="auto"/>
              <w:right w:val="single" w:sz="4" w:space="0" w:color="auto"/>
            </w:tcBorders>
          </w:tcPr>
          <w:p w14:paraId="4F592D3E" w14:textId="77777777" w:rsidR="00241E0F" w:rsidRPr="00C37D2B" w:rsidRDefault="00241E0F" w:rsidP="00122555">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2B298502" w14:textId="77777777" w:rsidR="00241E0F" w:rsidRPr="00C37D2B" w:rsidRDefault="00241E0F" w:rsidP="00122555">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2E05D43" w14:textId="77777777" w:rsidR="00241E0F" w:rsidRPr="00C37D2B" w:rsidRDefault="00241E0F" w:rsidP="0012255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66D4BE" w14:textId="77777777" w:rsidR="00241E0F" w:rsidRPr="00C37D2B" w:rsidRDefault="00241E0F" w:rsidP="00122555">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17FC4B2D" w14:textId="77777777" w:rsidR="00241E0F" w:rsidRPr="00C37D2B" w:rsidRDefault="00241E0F" w:rsidP="00122555">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44DCC222" w14:textId="77777777" w:rsidR="00241E0F" w:rsidRPr="00C37D2B" w:rsidRDefault="00241E0F" w:rsidP="00122555">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4106273" w14:textId="77777777" w:rsidR="00241E0F" w:rsidRPr="00C37D2B" w:rsidRDefault="00241E0F" w:rsidP="00122555">
            <w:pPr>
              <w:pStyle w:val="TAC"/>
              <w:rPr>
                <w:lang w:eastAsia="zh-CN"/>
              </w:rPr>
            </w:pPr>
            <w:r w:rsidRPr="00C37D2B">
              <w:rPr>
                <w:lang w:eastAsia="zh-CN"/>
              </w:rPr>
              <w:t>reject</w:t>
            </w:r>
          </w:p>
        </w:tc>
      </w:tr>
      <w:tr w:rsidR="00241E0F" w:rsidRPr="00C37D2B" w14:paraId="489D6ADF" w14:textId="77777777" w:rsidTr="00122555">
        <w:tc>
          <w:tcPr>
            <w:tcW w:w="2578" w:type="dxa"/>
            <w:tcBorders>
              <w:top w:val="single" w:sz="4" w:space="0" w:color="auto"/>
              <w:left w:val="single" w:sz="4" w:space="0" w:color="auto"/>
              <w:bottom w:val="single" w:sz="4" w:space="0" w:color="auto"/>
              <w:right w:val="single" w:sz="4" w:space="0" w:color="auto"/>
            </w:tcBorders>
          </w:tcPr>
          <w:p w14:paraId="3466E690" w14:textId="77777777" w:rsidR="00241E0F" w:rsidRPr="00C37D2B" w:rsidRDefault="00241E0F" w:rsidP="00122555">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6AA7E632" w14:textId="77777777" w:rsidR="00241E0F" w:rsidRPr="00C37D2B" w:rsidRDefault="00241E0F" w:rsidP="00122555">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636FBBB" w14:textId="77777777" w:rsidR="00241E0F" w:rsidRPr="00C37D2B" w:rsidRDefault="00241E0F" w:rsidP="0012255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6642088" w14:textId="77777777" w:rsidR="00241E0F" w:rsidRPr="00C37D2B" w:rsidRDefault="00241E0F" w:rsidP="00122555">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0A40D4F4" w14:textId="77777777" w:rsidR="00241E0F" w:rsidRPr="00C37D2B" w:rsidRDefault="00241E0F" w:rsidP="00122555">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365C6B" w14:textId="77777777" w:rsidR="00241E0F" w:rsidRPr="00C37D2B" w:rsidRDefault="00241E0F" w:rsidP="00122555">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4847585" w14:textId="77777777" w:rsidR="00241E0F" w:rsidRPr="00C37D2B" w:rsidRDefault="00241E0F" w:rsidP="00122555">
            <w:pPr>
              <w:pStyle w:val="TAC"/>
              <w:rPr>
                <w:lang w:eastAsia="zh-CN"/>
              </w:rPr>
            </w:pPr>
            <w:r w:rsidRPr="00C37D2B">
              <w:rPr>
                <w:lang w:eastAsia="ja-JP"/>
              </w:rPr>
              <w:t>ignore</w:t>
            </w:r>
          </w:p>
        </w:tc>
      </w:tr>
      <w:tr w:rsidR="00241E0F" w:rsidRPr="00C37D2B" w14:paraId="68E3779A" w14:textId="77777777" w:rsidTr="00122555">
        <w:tc>
          <w:tcPr>
            <w:tcW w:w="2578" w:type="dxa"/>
            <w:tcBorders>
              <w:top w:val="single" w:sz="4" w:space="0" w:color="auto"/>
              <w:left w:val="single" w:sz="4" w:space="0" w:color="auto"/>
              <w:bottom w:val="single" w:sz="4" w:space="0" w:color="auto"/>
              <w:right w:val="single" w:sz="4" w:space="0" w:color="auto"/>
            </w:tcBorders>
          </w:tcPr>
          <w:p w14:paraId="5A19DB01" w14:textId="77777777" w:rsidR="00241E0F" w:rsidRPr="00C37D2B" w:rsidRDefault="00241E0F" w:rsidP="00122555">
            <w:pPr>
              <w:pStyle w:val="TAL"/>
              <w:rPr>
                <w:lang w:eastAsia="ja-JP"/>
              </w:rPr>
            </w:pPr>
            <w:r w:rsidRPr="00C37D2B">
              <w:rPr>
                <w:lang w:eastAsia="ja-JP"/>
              </w:rPr>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2CF3A814" w14:textId="77777777" w:rsidR="00241E0F" w:rsidRPr="00C37D2B" w:rsidRDefault="00241E0F" w:rsidP="00122555">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A83E4A1" w14:textId="77777777" w:rsidR="00241E0F" w:rsidRPr="00C37D2B" w:rsidRDefault="00241E0F" w:rsidP="0012255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0E6B467" w14:textId="77777777" w:rsidR="00241E0F" w:rsidRPr="00C37D2B" w:rsidRDefault="00241E0F" w:rsidP="00122555">
            <w:pPr>
              <w:pStyle w:val="TAL"/>
            </w:pPr>
            <w:r w:rsidRPr="00C37D2B">
              <w:t>ENUMERATED (SN change, inter-</w:t>
            </w:r>
            <w:proofErr w:type="spellStart"/>
            <w:r w:rsidRPr="00C37D2B">
              <w:t>eNB</w:t>
            </w:r>
            <w:proofErr w:type="spellEnd"/>
            <w:r w:rsidRPr="00C37D2B">
              <w:t xml:space="preserve"> HO, intra-</w:t>
            </w:r>
            <w:proofErr w:type="spellStart"/>
            <w:r w:rsidRPr="00C37D2B">
              <w:t>eNB</w:t>
            </w:r>
            <w:proofErr w:type="spellEnd"/>
            <w:r w:rsidRPr="00C37D2B">
              <w:t xml:space="preserve"> HO, ...)</w:t>
            </w:r>
          </w:p>
        </w:tc>
        <w:tc>
          <w:tcPr>
            <w:tcW w:w="1800" w:type="dxa"/>
            <w:tcBorders>
              <w:top w:val="single" w:sz="4" w:space="0" w:color="auto"/>
              <w:left w:val="single" w:sz="4" w:space="0" w:color="auto"/>
              <w:bottom w:val="single" w:sz="4" w:space="0" w:color="auto"/>
              <w:right w:val="single" w:sz="4" w:space="0" w:color="auto"/>
            </w:tcBorders>
          </w:tcPr>
          <w:p w14:paraId="3DA3AAEF" w14:textId="77777777" w:rsidR="00241E0F" w:rsidRPr="00C37D2B" w:rsidRDefault="00241E0F" w:rsidP="00122555">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4AE172A8" w14:textId="77777777" w:rsidR="00241E0F" w:rsidRPr="00C37D2B" w:rsidRDefault="00241E0F" w:rsidP="0012255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5F87D15" w14:textId="77777777" w:rsidR="00241E0F" w:rsidRPr="00C37D2B" w:rsidRDefault="00241E0F" w:rsidP="00122555">
            <w:pPr>
              <w:pStyle w:val="TAC"/>
              <w:rPr>
                <w:lang w:eastAsia="ja-JP"/>
              </w:rPr>
            </w:pPr>
            <w:r w:rsidRPr="00C37D2B">
              <w:rPr>
                <w:lang w:eastAsia="ja-JP"/>
              </w:rPr>
              <w:t>reject</w:t>
            </w:r>
          </w:p>
        </w:tc>
      </w:tr>
      <w:tr w:rsidR="00241E0F" w:rsidRPr="00C37D2B" w14:paraId="20A0596D" w14:textId="77777777" w:rsidTr="00122555">
        <w:tc>
          <w:tcPr>
            <w:tcW w:w="2578" w:type="dxa"/>
            <w:tcBorders>
              <w:top w:val="single" w:sz="4" w:space="0" w:color="auto"/>
              <w:left w:val="single" w:sz="4" w:space="0" w:color="auto"/>
              <w:bottom w:val="single" w:sz="4" w:space="0" w:color="auto"/>
              <w:right w:val="single" w:sz="4" w:space="0" w:color="auto"/>
            </w:tcBorders>
          </w:tcPr>
          <w:p w14:paraId="79703B23" w14:textId="77777777" w:rsidR="00241E0F" w:rsidRPr="00C37D2B" w:rsidRDefault="00241E0F" w:rsidP="00122555">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6199B901" w14:textId="77777777" w:rsidR="00241E0F" w:rsidRPr="00C37D2B" w:rsidRDefault="00241E0F" w:rsidP="00122555">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15B4EFA" w14:textId="77777777" w:rsidR="00241E0F" w:rsidRPr="00C37D2B" w:rsidRDefault="00241E0F" w:rsidP="0012255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6F1B114" w14:textId="77777777" w:rsidR="00241E0F" w:rsidRPr="00C37D2B" w:rsidRDefault="00241E0F" w:rsidP="00122555">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01230118" w14:textId="77777777" w:rsidR="00241E0F" w:rsidRPr="00C37D2B" w:rsidRDefault="00241E0F" w:rsidP="0012255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EDAB5E" w14:textId="77777777" w:rsidR="00241E0F" w:rsidRPr="00C37D2B" w:rsidRDefault="00241E0F" w:rsidP="00122555">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6D41116" w14:textId="77777777" w:rsidR="00241E0F" w:rsidRPr="00C37D2B" w:rsidRDefault="00241E0F" w:rsidP="00122555">
            <w:pPr>
              <w:pStyle w:val="TAC"/>
              <w:rPr>
                <w:lang w:eastAsia="ja-JP"/>
              </w:rPr>
            </w:pPr>
            <w:r w:rsidRPr="00C37D2B">
              <w:rPr>
                <w:lang w:eastAsia="zh-CN"/>
              </w:rPr>
              <w:t>ignore</w:t>
            </w:r>
          </w:p>
        </w:tc>
      </w:tr>
      <w:tr w:rsidR="00241E0F" w:rsidRPr="00C37D2B" w14:paraId="3D0A8884" w14:textId="77777777" w:rsidTr="00122555">
        <w:tc>
          <w:tcPr>
            <w:tcW w:w="2578" w:type="dxa"/>
            <w:tcBorders>
              <w:top w:val="single" w:sz="4" w:space="0" w:color="auto"/>
              <w:left w:val="single" w:sz="4" w:space="0" w:color="auto"/>
              <w:bottom w:val="single" w:sz="4" w:space="0" w:color="auto"/>
              <w:right w:val="single" w:sz="4" w:space="0" w:color="auto"/>
            </w:tcBorders>
          </w:tcPr>
          <w:p w14:paraId="42937BAC" w14:textId="77777777" w:rsidR="00241E0F" w:rsidRPr="00C37D2B" w:rsidRDefault="00241E0F" w:rsidP="00122555">
            <w:pPr>
              <w:pStyle w:val="TAL"/>
              <w:rPr>
                <w:szCs w:val="18"/>
                <w:lang w:eastAsia="zh-CN"/>
              </w:rPr>
            </w:pPr>
            <w:proofErr w:type="spellStart"/>
            <w:r w:rsidRPr="00C37D2B">
              <w:rPr>
                <w:lang w:eastAsia="zh-CN"/>
              </w:rPr>
              <w:t>MeNB</w:t>
            </w:r>
            <w:proofErr w:type="spellEnd"/>
            <w:r w:rsidRPr="00C37D2B">
              <w:rPr>
                <w:lang w:eastAsia="zh-CN"/>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2EFC3D7E" w14:textId="77777777" w:rsidR="00241E0F" w:rsidRPr="00C37D2B" w:rsidRDefault="00241E0F" w:rsidP="00122555">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1DCFD39B" w14:textId="77777777" w:rsidR="00241E0F" w:rsidRPr="00C37D2B" w:rsidRDefault="00241E0F" w:rsidP="0012255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8F5AA10" w14:textId="77777777" w:rsidR="00241E0F" w:rsidRPr="00C37D2B" w:rsidRDefault="00241E0F" w:rsidP="00122555">
            <w:pPr>
              <w:pStyle w:val="TAL"/>
              <w:rPr>
                <w:lang w:eastAsia="ja-JP"/>
              </w:rPr>
            </w:pPr>
            <w:r w:rsidRPr="00C37D2B">
              <w:rPr>
                <w:lang w:eastAsia="ja-JP"/>
              </w:rPr>
              <w:t>ECGI</w:t>
            </w:r>
          </w:p>
          <w:p w14:paraId="138A0FF7" w14:textId="77777777" w:rsidR="00241E0F" w:rsidRPr="00C37D2B" w:rsidRDefault="00241E0F" w:rsidP="00122555">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32933CA4" w14:textId="77777777" w:rsidR="00241E0F" w:rsidRPr="00C37D2B" w:rsidRDefault="00241E0F" w:rsidP="00122555">
            <w:pPr>
              <w:pStyle w:val="TAL"/>
              <w:rPr>
                <w:lang w:eastAsia="ja-JP"/>
              </w:rPr>
            </w:pPr>
            <w:r w:rsidRPr="00C37D2B">
              <w:rPr>
                <w:lang w:eastAsia="zh-CN"/>
              </w:rPr>
              <w:t xml:space="preserve">Indicates the cell ID for </w:t>
            </w:r>
            <w:proofErr w:type="spellStart"/>
            <w:r w:rsidRPr="00C37D2B">
              <w:rPr>
                <w:lang w:eastAsia="zh-CN"/>
              </w:rPr>
              <w:t>PCell</w:t>
            </w:r>
            <w:proofErr w:type="spellEnd"/>
            <w:r w:rsidRPr="00C37D2B">
              <w:rPr>
                <w:lang w:eastAsia="zh-CN"/>
              </w:rPr>
              <w:t xml:space="preserve"> in </w:t>
            </w:r>
            <w:proofErr w:type="spellStart"/>
            <w:r w:rsidRPr="00C37D2B">
              <w:rPr>
                <w:lang w:eastAsia="zh-CN"/>
              </w:rPr>
              <w:t>MeNB</w:t>
            </w:r>
            <w:proofErr w:type="spellEnd"/>
            <w:r w:rsidRPr="00C37D2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8A251C" w14:textId="77777777" w:rsidR="00241E0F" w:rsidRPr="00C37D2B" w:rsidRDefault="00241E0F" w:rsidP="00122555">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FBE9297" w14:textId="77777777" w:rsidR="00241E0F" w:rsidRPr="00C37D2B" w:rsidRDefault="00241E0F" w:rsidP="00122555">
            <w:pPr>
              <w:pStyle w:val="TAC"/>
              <w:rPr>
                <w:lang w:eastAsia="zh-CN"/>
              </w:rPr>
            </w:pPr>
            <w:r w:rsidRPr="00C37D2B">
              <w:rPr>
                <w:lang w:eastAsia="zh-CN"/>
              </w:rPr>
              <w:t>reject</w:t>
            </w:r>
          </w:p>
        </w:tc>
      </w:tr>
      <w:tr w:rsidR="00241E0F" w:rsidRPr="00C37D2B" w14:paraId="42A3076E" w14:textId="77777777" w:rsidTr="00122555">
        <w:tc>
          <w:tcPr>
            <w:tcW w:w="2578" w:type="dxa"/>
            <w:tcBorders>
              <w:top w:val="single" w:sz="4" w:space="0" w:color="auto"/>
              <w:left w:val="single" w:sz="4" w:space="0" w:color="auto"/>
              <w:bottom w:val="single" w:sz="4" w:space="0" w:color="auto"/>
              <w:right w:val="single" w:sz="4" w:space="0" w:color="auto"/>
            </w:tcBorders>
          </w:tcPr>
          <w:p w14:paraId="58240BBD" w14:textId="77777777" w:rsidR="00241E0F" w:rsidRPr="00C37D2B" w:rsidRDefault="00241E0F" w:rsidP="00122555">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79E33F0D" w14:textId="77777777" w:rsidR="00241E0F" w:rsidRPr="00C37D2B" w:rsidRDefault="00241E0F" w:rsidP="00122555">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DF6DD6C" w14:textId="77777777" w:rsidR="00241E0F" w:rsidRPr="00C37D2B" w:rsidRDefault="00241E0F" w:rsidP="0012255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9929EA" w14:textId="77777777" w:rsidR="00241E0F" w:rsidRPr="00C37D2B" w:rsidRDefault="00241E0F" w:rsidP="00122555">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68E9B9E4" w14:textId="77777777" w:rsidR="00241E0F" w:rsidRPr="00C37D2B" w:rsidRDefault="00241E0F" w:rsidP="0012255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98D4F65" w14:textId="77777777" w:rsidR="00241E0F" w:rsidRPr="00C37D2B" w:rsidRDefault="00241E0F" w:rsidP="0012255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D2BC149" w14:textId="77777777" w:rsidR="00241E0F" w:rsidRPr="00C37D2B" w:rsidRDefault="00241E0F" w:rsidP="00122555">
            <w:pPr>
              <w:pStyle w:val="TAC"/>
              <w:rPr>
                <w:lang w:eastAsia="zh-CN"/>
              </w:rPr>
            </w:pPr>
            <w:r w:rsidRPr="00C37D2B">
              <w:rPr>
                <w:rFonts w:eastAsia="MS Mincho"/>
                <w:lang w:eastAsia="ja-JP"/>
              </w:rPr>
              <w:t>ignore</w:t>
            </w:r>
          </w:p>
        </w:tc>
      </w:tr>
      <w:tr w:rsidR="00241E0F" w:rsidRPr="00C37D2B" w14:paraId="630FC3AD" w14:textId="77777777" w:rsidTr="00122555">
        <w:tc>
          <w:tcPr>
            <w:tcW w:w="2578" w:type="dxa"/>
            <w:tcBorders>
              <w:top w:val="single" w:sz="4" w:space="0" w:color="auto"/>
              <w:left w:val="single" w:sz="4" w:space="0" w:color="auto"/>
              <w:bottom w:val="single" w:sz="4" w:space="0" w:color="auto"/>
              <w:right w:val="single" w:sz="4" w:space="0" w:color="auto"/>
            </w:tcBorders>
          </w:tcPr>
          <w:p w14:paraId="0360CED2" w14:textId="77777777" w:rsidR="00241E0F" w:rsidRPr="00C37D2B" w:rsidRDefault="00241E0F" w:rsidP="00122555">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33EB092F" w14:textId="77777777" w:rsidR="00241E0F" w:rsidRPr="00C37D2B" w:rsidRDefault="00241E0F" w:rsidP="00122555">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ACC2112" w14:textId="77777777" w:rsidR="00241E0F" w:rsidRPr="00C37D2B" w:rsidRDefault="00241E0F" w:rsidP="0012255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41D96F0" w14:textId="77777777" w:rsidR="00241E0F" w:rsidRPr="00C37D2B" w:rsidRDefault="00241E0F" w:rsidP="00122555">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5E346880" w14:textId="77777777" w:rsidR="00241E0F" w:rsidRPr="00C37D2B" w:rsidRDefault="00241E0F" w:rsidP="0012255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B99E53F" w14:textId="77777777" w:rsidR="00241E0F" w:rsidRPr="00C37D2B" w:rsidRDefault="00241E0F" w:rsidP="0012255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9FC6731" w14:textId="77777777" w:rsidR="00241E0F" w:rsidRPr="00C37D2B" w:rsidRDefault="00241E0F" w:rsidP="00122555">
            <w:pPr>
              <w:pStyle w:val="TAC"/>
              <w:rPr>
                <w:rFonts w:eastAsia="MS Mincho"/>
                <w:lang w:eastAsia="ja-JP"/>
              </w:rPr>
            </w:pPr>
            <w:r w:rsidRPr="00C37D2B">
              <w:rPr>
                <w:lang w:eastAsia="zh-CN"/>
              </w:rPr>
              <w:t>ignore</w:t>
            </w:r>
          </w:p>
        </w:tc>
      </w:tr>
      <w:tr w:rsidR="00241E0F" w:rsidRPr="00C37D2B" w14:paraId="647F7A73" w14:textId="77777777" w:rsidTr="00122555">
        <w:tc>
          <w:tcPr>
            <w:tcW w:w="2578" w:type="dxa"/>
            <w:tcBorders>
              <w:top w:val="single" w:sz="4" w:space="0" w:color="auto"/>
              <w:left w:val="single" w:sz="4" w:space="0" w:color="auto"/>
              <w:bottom w:val="single" w:sz="4" w:space="0" w:color="auto"/>
              <w:right w:val="single" w:sz="4" w:space="0" w:color="auto"/>
            </w:tcBorders>
          </w:tcPr>
          <w:p w14:paraId="6ED2ADDE" w14:textId="77777777" w:rsidR="00241E0F" w:rsidRPr="00C37D2B" w:rsidRDefault="00241E0F" w:rsidP="00122555">
            <w:pPr>
              <w:pStyle w:val="TAL"/>
              <w:rPr>
                <w:lang w:eastAsia="zh-CN"/>
              </w:rPr>
            </w:pPr>
            <w:r w:rsidRPr="00C37D2B">
              <w:rPr>
                <w:lang w:eastAsia="zh-CN"/>
              </w:rPr>
              <w:t xml:space="preserve">Location Information at </w:t>
            </w:r>
            <w:proofErr w:type="spellStart"/>
            <w:r w:rsidRPr="00C37D2B">
              <w:rPr>
                <w:lang w:eastAsia="zh-CN"/>
              </w:rPr>
              <w:t>SgNB</w:t>
            </w:r>
            <w:proofErr w:type="spellEnd"/>
            <w:r w:rsidRPr="00C37D2B">
              <w:rPr>
                <w:lang w:eastAsia="zh-CN"/>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23651EAD" w14:textId="77777777" w:rsidR="00241E0F" w:rsidRPr="00C37D2B" w:rsidRDefault="00241E0F" w:rsidP="00122555">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956A497" w14:textId="77777777" w:rsidR="00241E0F" w:rsidRPr="00C37D2B" w:rsidRDefault="00241E0F" w:rsidP="0012255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F53B94" w14:textId="77777777" w:rsidR="00241E0F" w:rsidRPr="00C37D2B" w:rsidRDefault="00241E0F" w:rsidP="00122555">
            <w:pPr>
              <w:pStyle w:val="TAL"/>
              <w:rPr>
                <w:lang w:eastAsia="ja-JP"/>
              </w:rPr>
            </w:pPr>
            <w:r w:rsidRPr="00C37D2B">
              <w:rPr>
                <w:lang w:eastAsia="ja-JP"/>
              </w:rPr>
              <w:t>ENUMERATED (</w:t>
            </w:r>
            <w:proofErr w:type="spellStart"/>
            <w:r w:rsidRPr="00C37D2B">
              <w:rPr>
                <w:lang w:eastAsia="ja-JP"/>
              </w:rPr>
              <w:t>pscell</w:t>
            </w:r>
            <w:proofErr w:type="spellEnd"/>
            <w:r w:rsidRPr="00C37D2B">
              <w:rPr>
                <w:lang w:eastAsia="ja-JP"/>
              </w:rPr>
              <w:t>, ...)</w:t>
            </w:r>
          </w:p>
        </w:tc>
        <w:tc>
          <w:tcPr>
            <w:tcW w:w="1800" w:type="dxa"/>
            <w:tcBorders>
              <w:top w:val="single" w:sz="4" w:space="0" w:color="auto"/>
              <w:left w:val="single" w:sz="4" w:space="0" w:color="auto"/>
              <w:bottom w:val="single" w:sz="4" w:space="0" w:color="auto"/>
              <w:right w:val="single" w:sz="4" w:space="0" w:color="auto"/>
            </w:tcBorders>
          </w:tcPr>
          <w:p w14:paraId="59FB6705" w14:textId="77777777" w:rsidR="00241E0F" w:rsidRPr="00C37D2B" w:rsidRDefault="00241E0F" w:rsidP="00122555">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1CAC04E2" w14:textId="77777777" w:rsidR="00241E0F" w:rsidRPr="00C37D2B" w:rsidRDefault="00241E0F" w:rsidP="0012255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E441252" w14:textId="77777777" w:rsidR="00241E0F" w:rsidRPr="00C37D2B" w:rsidRDefault="00241E0F" w:rsidP="00122555">
            <w:pPr>
              <w:pStyle w:val="TAC"/>
              <w:rPr>
                <w:lang w:eastAsia="zh-CN"/>
              </w:rPr>
            </w:pPr>
            <w:r w:rsidRPr="00C37D2B">
              <w:rPr>
                <w:lang w:eastAsia="zh-CN"/>
              </w:rPr>
              <w:t>ignore</w:t>
            </w:r>
          </w:p>
        </w:tc>
      </w:tr>
      <w:tr w:rsidR="00241E0F" w:rsidRPr="00C37D2B" w14:paraId="3F978E21" w14:textId="77777777" w:rsidTr="00122555">
        <w:tc>
          <w:tcPr>
            <w:tcW w:w="2578" w:type="dxa"/>
            <w:tcBorders>
              <w:top w:val="single" w:sz="4" w:space="0" w:color="auto"/>
              <w:left w:val="single" w:sz="4" w:space="0" w:color="auto"/>
              <w:bottom w:val="single" w:sz="4" w:space="0" w:color="auto"/>
              <w:right w:val="single" w:sz="4" w:space="0" w:color="auto"/>
            </w:tcBorders>
          </w:tcPr>
          <w:p w14:paraId="0989837E" w14:textId="77777777" w:rsidR="00241E0F" w:rsidRPr="00C37D2B" w:rsidRDefault="00241E0F" w:rsidP="00122555">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7B8639F5" w14:textId="77777777" w:rsidR="00241E0F" w:rsidRPr="00C37D2B" w:rsidRDefault="00241E0F" w:rsidP="00122555">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76A6D41" w14:textId="77777777" w:rsidR="00241E0F" w:rsidRPr="00C37D2B" w:rsidRDefault="00241E0F" w:rsidP="0012255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EE3D30" w14:textId="77777777" w:rsidR="00241E0F" w:rsidRPr="00C37D2B" w:rsidRDefault="00241E0F" w:rsidP="00122555">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66AE4DD3" w14:textId="77777777" w:rsidR="00241E0F" w:rsidRPr="00C37D2B" w:rsidRDefault="00241E0F" w:rsidP="0012255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7EC8D5D" w14:textId="77777777" w:rsidR="00241E0F" w:rsidRPr="00C37D2B" w:rsidRDefault="00241E0F" w:rsidP="0012255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8F81056" w14:textId="77777777" w:rsidR="00241E0F" w:rsidRPr="00C37D2B" w:rsidRDefault="00241E0F" w:rsidP="00122555">
            <w:pPr>
              <w:pStyle w:val="TAC"/>
              <w:rPr>
                <w:lang w:eastAsia="zh-CN"/>
              </w:rPr>
            </w:pPr>
            <w:r w:rsidRPr="00C37D2B">
              <w:rPr>
                <w:lang w:eastAsia="zh-CN"/>
              </w:rPr>
              <w:t>ignore</w:t>
            </w:r>
          </w:p>
        </w:tc>
      </w:tr>
      <w:tr w:rsidR="00241E0F" w:rsidRPr="00C37D2B" w14:paraId="3B121801" w14:textId="77777777" w:rsidTr="00122555">
        <w:tc>
          <w:tcPr>
            <w:tcW w:w="2578" w:type="dxa"/>
            <w:tcBorders>
              <w:top w:val="single" w:sz="4" w:space="0" w:color="auto"/>
              <w:left w:val="single" w:sz="4" w:space="0" w:color="auto"/>
              <w:bottom w:val="single" w:sz="4" w:space="0" w:color="auto"/>
              <w:right w:val="single" w:sz="4" w:space="0" w:color="auto"/>
            </w:tcBorders>
          </w:tcPr>
          <w:p w14:paraId="34346E7E" w14:textId="77777777" w:rsidR="00241E0F" w:rsidRPr="00C37D2B" w:rsidRDefault="00241E0F" w:rsidP="00122555">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5A7F9DD5" w14:textId="77777777" w:rsidR="00241E0F" w:rsidRPr="00C37D2B" w:rsidRDefault="00241E0F" w:rsidP="00122555">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CD6C7D9" w14:textId="77777777" w:rsidR="00241E0F" w:rsidRPr="00C37D2B" w:rsidRDefault="00241E0F" w:rsidP="0012255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6BDB703" w14:textId="77777777" w:rsidR="00241E0F" w:rsidRPr="00C37D2B" w:rsidRDefault="00241E0F" w:rsidP="00122555">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3722A636" w14:textId="77777777" w:rsidR="00241E0F" w:rsidRPr="00C37D2B" w:rsidRDefault="00241E0F" w:rsidP="0012255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74F4154" w14:textId="77777777" w:rsidR="00241E0F" w:rsidRPr="00C37D2B" w:rsidRDefault="00241E0F" w:rsidP="0012255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68A19F1" w14:textId="77777777" w:rsidR="00241E0F" w:rsidRPr="00C37D2B" w:rsidRDefault="00241E0F" w:rsidP="00122555">
            <w:pPr>
              <w:pStyle w:val="TAC"/>
              <w:rPr>
                <w:lang w:eastAsia="zh-CN"/>
              </w:rPr>
            </w:pPr>
            <w:r w:rsidRPr="00C37D2B">
              <w:rPr>
                <w:lang w:eastAsia="zh-CN"/>
              </w:rPr>
              <w:t>ignore</w:t>
            </w:r>
          </w:p>
        </w:tc>
      </w:tr>
      <w:tr w:rsidR="00241E0F" w:rsidRPr="00C37D2B" w14:paraId="75CA10F1" w14:textId="77777777" w:rsidTr="00122555">
        <w:tc>
          <w:tcPr>
            <w:tcW w:w="2578" w:type="dxa"/>
            <w:tcBorders>
              <w:top w:val="single" w:sz="4" w:space="0" w:color="auto"/>
              <w:left w:val="single" w:sz="4" w:space="0" w:color="auto"/>
              <w:bottom w:val="single" w:sz="4" w:space="0" w:color="auto"/>
              <w:right w:val="single" w:sz="4" w:space="0" w:color="auto"/>
            </w:tcBorders>
          </w:tcPr>
          <w:p w14:paraId="402FB5F4" w14:textId="77777777" w:rsidR="00241E0F" w:rsidRPr="00C37D2B" w:rsidRDefault="00241E0F" w:rsidP="00122555">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01643872" w14:textId="77777777" w:rsidR="00241E0F" w:rsidRPr="00C37D2B" w:rsidRDefault="00241E0F" w:rsidP="00122555">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7CD628FB" w14:textId="77777777" w:rsidR="00241E0F" w:rsidRPr="00C37D2B" w:rsidRDefault="00241E0F" w:rsidP="00122555">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EEF0E89" w14:textId="77777777" w:rsidR="00241E0F" w:rsidRPr="00C37D2B" w:rsidRDefault="00241E0F" w:rsidP="00122555">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740D6B9E" w14:textId="77777777" w:rsidR="00241E0F" w:rsidRPr="00C37D2B" w:rsidRDefault="00241E0F" w:rsidP="00122555">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41E68209" w14:textId="77777777" w:rsidR="00241E0F" w:rsidRPr="00C37D2B" w:rsidRDefault="00241E0F" w:rsidP="00122555">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43177401" w14:textId="77777777" w:rsidR="00241E0F" w:rsidRPr="00C37D2B" w:rsidRDefault="00241E0F" w:rsidP="00122555">
            <w:pPr>
              <w:pStyle w:val="TAC"/>
              <w:rPr>
                <w:rFonts w:cs="Arial"/>
                <w:szCs w:val="18"/>
                <w:lang w:eastAsia="zh-CN"/>
              </w:rPr>
            </w:pPr>
            <w:r w:rsidRPr="00C37D2B">
              <w:rPr>
                <w:rFonts w:cs="Arial"/>
                <w:szCs w:val="18"/>
                <w:lang w:eastAsia="zh-CN"/>
              </w:rPr>
              <w:t>ignore</w:t>
            </w:r>
          </w:p>
        </w:tc>
      </w:tr>
      <w:tr w:rsidR="00241E0F" w:rsidRPr="00C37D2B" w14:paraId="789D84E0" w14:textId="77777777" w:rsidTr="00122555">
        <w:tc>
          <w:tcPr>
            <w:tcW w:w="2578" w:type="dxa"/>
            <w:tcBorders>
              <w:top w:val="single" w:sz="4" w:space="0" w:color="auto"/>
              <w:left w:val="single" w:sz="4" w:space="0" w:color="auto"/>
              <w:bottom w:val="single" w:sz="4" w:space="0" w:color="auto"/>
              <w:right w:val="single" w:sz="4" w:space="0" w:color="auto"/>
            </w:tcBorders>
          </w:tcPr>
          <w:p w14:paraId="63F8F1CC" w14:textId="77777777" w:rsidR="00241E0F" w:rsidRPr="00D26567" w:rsidRDefault="00241E0F" w:rsidP="00122555">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60610FE0" w14:textId="77777777" w:rsidR="00241E0F" w:rsidRPr="00D26567" w:rsidRDefault="00241E0F" w:rsidP="00122555">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06AAEC61" w14:textId="77777777" w:rsidR="00241E0F" w:rsidRPr="00D26567" w:rsidRDefault="00241E0F" w:rsidP="00122555">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63AFD35" w14:textId="77777777" w:rsidR="00241E0F" w:rsidRPr="00D26567" w:rsidRDefault="00241E0F" w:rsidP="00122555">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0010CE66" w14:textId="77777777" w:rsidR="00241E0F" w:rsidRPr="00D26567" w:rsidRDefault="00241E0F" w:rsidP="00122555">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CAC100" w14:textId="77777777" w:rsidR="00241E0F" w:rsidRPr="00D26567" w:rsidRDefault="00241E0F" w:rsidP="00122555">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405ADB58" w14:textId="77777777" w:rsidR="00241E0F" w:rsidRPr="00C37D2B" w:rsidRDefault="00241E0F" w:rsidP="00122555">
            <w:pPr>
              <w:pStyle w:val="TAC"/>
              <w:rPr>
                <w:rFonts w:cs="Arial"/>
                <w:szCs w:val="18"/>
                <w:lang w:eastAsia="zh-CN"/>
              </w:rPr>
            </w:pPr>
            <w:r w:rsidRPr="00D26567">
              <w:rPr>
                <w:rFonts w:cs="Arial"/>
                <w:szCs w:val="18"/>
                <w:lang w:eastAsia="zh-CN"/>
              </w:rPr>
              <w:t>ignore</w:t>
            </w:r>
          </w:p>
        </w:tc>
      </w:tr>
      <w:tr w:rsidR="00241E0F" w:rsidRPr="00C37D2B" w14:paraId="2289A055" w14:textId="77777777" w:rsidTr="00122555">
        <w:tc>
          <w:tcPr>
            <w:tcW w:w="2578" w:type="dxa"/>
            <w:tcBorders>
              <w:top w:val="single" w:sz="4" w:space="0" w:color="auto"/>
              <w:left w:val="single" w:sz="4" w:space="0" w:color="auto"/>
              <w:bottom w:val="single" w:sz="4" w:space="0" w:color="auto"/>
              <w:right w:val="single" w:sz="4" w:space="0" w:color="auto"/>
            </w:tcBorders>
          </w:tcPr>
          <w:p w14:paraId="4DFF7145" w14:textId="77777777" w:rsidR="00241E0F" w:rsidRDefault="00241E0F" w:rsidP="00122555">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5BA9537C" w14:textId="77777777" w:rsidR="00241E0F" w:rsidRPr="00D26567" w:rsidRDefault="00241E0F" w:rsidP="00122555">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9F499B6" w14:textId="77777777" w:rsidR="00241E0F" w:rsidRPr="00D26567" w:rsidRDefault="00241E0F" w:rsidP="00122555">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7B9908B" w14:textId="77777777" w:rsidR="00241E0F" w:rsidRDefault="00241E0F" w:rsidP="00122555">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74EAEB86" w14:textId="77777777" w:rsidR="00241E0F" w:rsidRPr="00D26567" w:rsidRDefault="00241E0F" w:rsidP="00122555">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5A7B5F" w14:textId="77777777" w:rsidR="00241E0F" w:rsidRPr="00D26567" w:rsidRDefault="00241E0F" w:rsidP="00122555">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13BE9EA" w14:textId="77777777" w:rsidR="00241E0F" w:rsidRPr="00D26567" w:rsidRDefault="00241E0F" w:rsidP="00122555">
            <w:pPr>
              <w:pStyle w:val="TAC"/>
              <w:rPr>
                <w:rFonts w:cs="Arial"/>
                <w:szCs w:val="18"/>
                <w:lang w:eastAsia="zh-CN"/>
              </w:rPr>
            </w:pPr>
            <w:r w:rsidRPr="00C37D2B">
              <w:t>ignore</w:t>
            </w:r>
          </w:p>
        </w:tc>
      </w:tr>
      <w:tr w:rsidR="00241E0F" w:rsidRPr="00C37D2B" w14:paraId="6092DBCD" w14:textId="77777777" w:rsidTr="00122555">
        <w:tc>
          <w:tcPr>
            <w:tcW w:w="2578" w:type="dxa"/>
            <w:tcBorders>
              <w:top w:val="single" w:sz="4" w:space="0" w:color="auto"/>
              <w:left w:val="single" w:sz="4" w:space="0" w:color="auto"/>
              <w:bottom w:val="single" w:sz="4" w:space="0" w:color="auto"/>
              <w:right w:val="single" w:sz="4" w:space="0" w:color="auto"/>
            </w:tcBorders>
          </w:tcPr>
          <w:p w14:paraId="14D8AD21" w14:textId="77777777" w:rsidR="00241E0F" w:rsidRDefault="00241E0F" w:rsidP="00122555">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57769311" w14:textId="77777777" w:rsidR="00241E0F" w:rsidRPr="00D26567" w:rsidRDefault="00241E0F" w:rsidP="00122555">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AF4E956" w14:textId="77777777" w:rsidR="00241E0F" w:rsidRPr="00D26567" w:rsidRDefault="00241E0F" w:rsidP="00122555">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0A8733E" w14:textId="77777777" w:rsidR="00241E0F" w:rsidRPr="00C37D2B" w:rsidRDefault="00241E0F" w:rsidP="00122555">
            <w:pPr>
              <w:pStyle w:val="TAL"/>
              <w:rPr>
                <w:lang w:eastAsia="ja-JP"/>
              </w:rPr>
            </w:pPr>
            <w:r w:rsidRPr="00C37D2B">
              <w:rPr>
                <w:lang w:eastAsia="ja-JP"/>
              </w:rPr>
              <w:t>MDT PLMN List</w:t>
            </w:r>
          </w:p>
          <w:p w14:paraId="7959D3AF" w14:textId="77777777" w:rsidR="00241E0F" w:rsidRDefault="00241E0F" w:rsidP="00122555">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061AC954" w14:textId="77777777" w:rsidR="00241E0F" w:rsidRPr="00D26567" w:rsidRDefault="00241E0F" w:rsidP="00122555">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CAA4C98" w14:textId="77777777" w:rsidR="00241E0F" w:rsidRPr="00D26567" w:rsidRDefault="00241E0F" w:rsidP="00122555">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C493C16" w14:textId="77777777" w:rsidR="00241E0F" w:rsidRPr="00D26567" w:rsidRDefault="00241E0F" w:rsidP="00122555">
            <w:pPr>
              <w:pStyle w:val="TAC"/>
              <w:rPr>
                <w:rFonts w:cs="Arial"/>
                <w:szCs w:val="18"/>
                <w:lang w:eastAsia="zh-CN"/>
              </w:rPr>
            </w:pPr>
            <w:r w:rsidRPr="00C37D2B">
              <w:t>ignore</w:t>
            </w:r>
          </w:p>
        </w:tc>
      </w:tr>
      <w:tr w:rsidR="00241E0F" w:rsidRPr="00C37D2B" w14:paraId="5243EDBA" w14:textId="77777777" w:rsidTr="00122555">
        <w:tc>
          <w:tcPr>
            <w:tcW w:w="2578" w:type="dxa"/>
            <w:tcBorders>
              <w:top w:val="single" w:sz="4" w:space="0" w:color="auto"/>
              <w:left w:val="single" w:sz="4" w:space="0" w:color="auto"/>
              <w:bottom w:val="single" w:sz="4" w:space="0" w:color="auto"/>
              <w:right w:val="single" w:sz="4" w:space="0" w:color="auto"/>
            </w:tcBorders>
          </w:tcPr>
          <w:p w14:paraId="7D073012" w14:textId="77777777" w:rsidR="00241E0F" w:rsidRPr="00C37D2B" w:rsidRDefault="00241E0F" w:rsidP="00122555">
            <w:pPr>
              <w:pStyle w:val="TAL"/>
              <w:rPr>
                <w:b/>
                <w:lang w:eastAsia="ja-JP"/>
              </w:rPr>
            </w:pPr>
            <w:r w:rsidRPr="00A26E43">
              <w:rPr>
                <w:rFonts w:cs="Arial" w:hint="eastAsia"/>
              </w:rPr>
              <w:t>UE Radio Capa</w:t>
            </w:r>
            <w:r>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14:paraId="17CC1243" w14:textId="77777777" w:rsidR="00241E0F" w:rsidRPr="00C37D2B" w:rsidRDefault="00241E0F" w:rsidP="00122555">
            <w:pPr>
              <w:pStyle w:val="TAL"/>
              <w:rPr>
                <w:lang w:eastAsia="ja-JP"/>
              </w:rPr>
            </w:pPr>
            <w:r w:rsidRPr="00A26E43">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14:paraId="0AE5413A" w14:textId="77777777" w:rsidR="00241E0F" w:rsidRPr="00D26567" w:rsidRDefault="00241E0F" w:rsidP="00122555">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803F9FB" w14:textId="77777777" w:rsidR="00241E0F" w:rsidRPr="00C37D2B" w:rsidRDefault="00241E0F" w:rsidP="00122555">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6B99D697" w14:textId="77777777" w:rsidR="00241E0F" w:rsidRPr="00D26567" w:rsidRDefault="00241E0F" w:rsidP="00122555">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CA58D8" w14:textId="77777777" w:rsidR="00241E0F" w:rsidRPr="00C37D2B" w:rsidRDefault="00241E0F" w:rsidP="00122555">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78BEFEDA" w14:textId="77777777" w:rsidR="00241E0F" w:rsidRPr="00C37D2B" w:rsidRDefault="00241E0F" w:rsidP="00122555">
            <w:pPr>
              <w:pStyle w:val="TAC"/>
            </w:pPr>
            <w:r>
              <w:rPr>
                <w:noProof/>
              </w:rPr>
              <w:t>reject</w:t>
            </w:r>
          </w:p>
        </w:tc>
      </w:tr>
      <w:tr w:rsidR="00241E0F" w:rsidRPr="00C37D2B" w14:paraId="66106E55" w14:textId="77777777" w:rsidTr="00122555">
        <w:tc>
          <w:tcPr>
            <w:tcW w:w="2578" w:type="dxa"/>
            <w:tcBorders>
              <w:top w:val="single" w:sz="4" w:space="0" w:color="auto"/>
              <w:left w:val="single" w:sz="4" w:space="0" w:color="auto"/>
              <w:bottom w:val="single" w:sz="4" w:space="0" w:color="auto"/>
              <w:right w:val="single" w:sz="4" w:space="0" w:color="auto"/>
            </w:tcBorders>
          </w:tcPr>
          <w:p w14:paraId="1303CE37" w14:textId="77777777" w:rsidR="00241E0F" w:rsidRPr="00A26E43" w:rsidRDefault="00241E0F" w:rsidP="00122555">
            <w:pPr>
              <w:pStyle w:val="TAL"/>
              <w:rPr>
                <w:rFonts w:cs="Arial"/>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140ADF10" w14:textId="77777777" w:rsidR="00241E0F" w:rsidRPr="00A26E43" w:rsidRDefault="00241E0F" w:rsidP="00122555">
            <w:pPr>
              <w:pStyle w:val="TAL"/>
              <w:rPr>
                <w:noProof/>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001C1C71" w14:textId="77777777" w:rsidR="00241E0F" w:rsidRPr="00D26567" w:rsidRDefault="00241E0F" w:rsidP="00122555">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17BD44C" w14:textId="77777777" w:rsidR="00241E0F" w:rsidRDefault="00241E0F" w:rsidP="00122555">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168C38C3" w14:textId="77777777" w:rsidR="00241E0F" w:rsidRPr="00D26567" w:rsidRDefault="00241E0F" w:rsidP="00122555">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6A47D7" w14:textId="77777777" w:rsidR="00241E0F" w:rsidRPr="00A26E43" w:rsidRDefault="00241E0F" w:rsidP="00122555">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3452C305" w14:textId="77777777" w:rsidR="00241E0F" w:rsidRDefault="00241E0F" w:rsidP="00122555">
            <w:pPr>
              <w:pStyle w:val="TAC"/>
              <w:rPr>
                <w:noProof/>
              </w:rPr>
            </w:pPr>
            <w:r w:rsidRPr="00C5308D">
              <w:rPr>
                <w:rFonts w:cs="Arial"/>
                <w:szCs w:val="18"/>
                <w:lang w:eastAsia="zh-CN"/>
              </w:rPr>
              <w:t>reject</w:t>
            </w:r>
          </w:p>
        </w:tc>
      </w:tr>
      <w:tr w:rsidR="00241E0F" w:rsidRPr="00C37D2B" w14:paraId="638BDE1D" w14:textId="77777777" w:rsidTr="00122555">
        <w:trPr>
          <w:ins w:id="58" w:author="Huawei" w:date="2021-04-29T18:33:00Z"/>
        </w:trPr>
        <w:tc>
          <w:tcPr>
            <w:tcW w:w="2578" w:type="dxa"/>
            <w:tcBorders>
              <w:top w:val="single" w:sz="4" w:space="0" w:color="auto"/>
              <w:left w:val="single" w:sz="4" w:space="0" w:color="auto"/>
              <w:bottom w:val="single" w:sz="4" w:space="0" w:color="auto"/>
              <w:right w:val="single" w:sz="4" w:space="0" w:color="auto"/>
            </w:tcBorders>
          </w:tcPr>
          <w:p w14:paraId="4ED954A1" w14:textId="4665C66C" w:rsidR="00241E0F" w:rsidRPr="00883706" w:rsidRDefault="00241E0F" w:rsidP="00241E0F">
            <w:pPr>
              <w:pStyle w:val="TAL"/>
              <w:rPr>
                <w:ins w:id="59" w:author="Huawei" w:date="2021-04-29T18:33:00Z"/>
                <w:rFonts w:cs="Arial"/>
                <w:szCs w:val="18"/>
                <w:lang w:eastAsia="zh-CN"/>
              </w:rPr>
            </w:pPr>
            <w:ins w:id="60" w:author="Huawei" w:date="2021-04-29T18:33:00Z">
              <w:r>
                <w:rPr>
                  <w:lang w:eastAsia="ja-JP"/>
                </w:rPr>
                <w:t>EPC Handover Restriction List Container</w:t>
              </w:r>
            </w:ins>
          </w:p>
        </w:tc>
        <w:tc>
          <w:tcPr>
            <w:tcW w:w="1104" w:type="dxa"/>
            <w:tcBorders>
              <w:top w:val="single" w:sz="4" w:space="0" w:color="auto"/>
              <w:left w:val="single" w:sz="4" w:space="0" w:color="auto"/>
              <w:bottom w:val="single" w:sz="4" w:space="0" w:color="auto"/>
              <w:right w:val="single" w:sz="4" w:space="0" w:color="auto"/>
            </w:tcBorders>
          </w:tcPr>
          <w:p w14:paraId="029089A5" w14:textId="4979F9D8" w:rsidR="00241E0F" w:rsidRPr="00883706" w:rsidRDefault="00241E0F" w:rsidP="00241E0F">
            <w:pPr>
              <w:pStyle w:val="TAL"/>
              <w:rPr>
                <w:ins w:id="61" w:author="Huawei" w:date="2021-04-29T18:33:00Z"/>
                <w:rFonts w:cs="Arial"/>
                <w:szCs w:val="18"/>
              </w:rPr>
            </w:pPr>
            <w:ins w:id="62" w:author="Huawei" w:date="2021-04-29T18:33:00Z">
              <w:r>
                <w:t>O</w:t>
              </w:r>
            </w:ins>
          </w:p>
        </w:tc>
        <w:tc>
          <w:tcPr>
            <w:tcW w:w="1526" w:type="dxa"/>
            <w:tcBorders>
              <w:top w:val="single" w:sz="4" w:space="0" w:color="auto"/>
              <w:left w:val="single" w:sz="4" w:space="0" w:color="auto"/>
              <w:bottom w:val="single" w:sz="4" w:space="0" w:color="auto"/>
              <w:right w:val="single" w:sz="4" w:space="0" w:color="auto"/>
            </w:tcBorders>
          </w:tcPr>
          <w:p w14:paraId="7DFD3AA8" w14:textId="77777777" w:rsidR="00241E0F" w:rsidRPr="00D26567" w:rsidRDefault="00241E0F" w:rsidP="00241E0F">
            <w:pPr>
              <w:pStyle w:val="TAL"/>
              <w:rPr>
                <w:ins w:id="63" w:author="Huawei" w:date="2021-04-29T18:33: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6C03651" w14:textId="6772C0C9" w:rsidR="00241E0F" w:rsidRPr="00883706" w:rsidRDefault="00241E0F" w:rsidP="00241E0F">
            <w:pPr>
              <w:pStyle w:val="TAL"/>
              <w:rPr>
                <w:ins w:id="64" w:author="Huawei" w:date="2021-04-29T18:33:00Z"/>
                <w:rFonts w:cs="Arial"/>
                <w:szCs w:val="18"/>
                <w:lang w:eastAsia="zh-CN"/>
              </w:rPr>
            </w:pPr>
            <w:ins w:id="65" w:author="Huawei" w:date="2021-04-29T18:33:00Z">
              <w:r>
                <w:t>9.2.153</w:t>
              </w:r>
            </w:ins>
          </w:p>
        </w:tc>
        <w:tc>
          <w:tcPr>
            <w:tcW w:w="1800" w:type="dxa"/>
            <w:tcBorders>
              <w:top w:val="single" w:sz="4" w:space="0" w:color="auto"/>
              <w:left w:val="single" w:sz="4" w:space="0" w:color="auto"/>
              <w:bottom w:val="single" w:sz="4" w:space="0" w:color="auto"/>
              <w:right w:val="single" w:sz="4" w:space="0" w:color="auto"/>
            </w:tcBorders>
          </w:tcPr>
          <w:p w14:paraId="46F0B8F0" w14:textId="77777777" w:rsidR="00241E0F" w:rsidRPr="00D26567" w:rsidRDefault="00241E0F" w:rsidP="00241E0F">
            <w:pPr>
              <w:pStyle w:val="TAL"/>
              <w:rPr>
                <w:ins w:id="66" w:author="Huawei" w:date="2021-04-29T18:33: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F39E3D" w14:textId="385ADFBF" w:rsidR="00241E0F" w:rsidRPr="00C5308D" w:rsidRDefault="00241E0F" w:rsidP="00241E0F">
            <w:pPr>
              <w:pStyle w:val="TAC"/>
              <w:rPr>
                <w:ins w:id="67" w:author="Huawei" w:date="2021-04-29T18:33:00Z"/>
                <w:rFonts w:cs="Arial"/>
                <w:szCs w:val="18"/>
              </w:rPr>
            </w:pPr>
            <w:ins w:id="68" w:author="Huawei" w:date="2021-04-29T18:33:00Z">
              <w:r>
                <w:t>YES</w:t>
              </w:r>
            </w:ins>
          </w:p>
        </w:tc>
        <w:tc>
          <w:tcPr>
            <w:tcW w:w="1137" w:type="dxa"/>
            <w:tcBorders>
              <w:top w:val="single" w:sz="4" w:space="0" w:color="auto"/>
              <w:left w:val="single" w:sz="4" w:space="0" w:color="auto"/>
              <w:bottom w:val="single" w:sz="4" w:space="0" w:color="auto"/>
              <w:right w:val="single" w:sz="4" w:space="0" w:color="auto"/>
            </w:tcBorders>
          </w:tcPr>
          <w:p w14:paraId="6C0A55D6" w14:textId="11467E7A" w:rsidR="00241E0F" w:rsidRPr="00C5308D" w:rsidRDefault="00241E0F" w:rsidP="00241E0F">
            <w:pPr>
              <w:pStyle w:val="TAC"/>
              <w:rPr>
                <w:ins w:id="69" w:author="Huawei" w:date="2021-04-29T18:33:00Z"/>
                <w:rFonts w:cs="Arial"/>
                <w:szCs w:val="18"/>
                <w:lang w:eastAsia="zh-CN"/>
              </w:rPr>
            </w:pPr>
            <w:ins w:id="70" w:author="Huawei" w:date="2021-04-29T18:33:00Z">
              <w:r>
                <w:rPr>
                  <w:lang w:eastAsia="zh-CN"/>
                </w:rPr>
                <w:t>ignore</w:t>
              </w:r>
            </w:ins>
          </w:p>
        </w:tc>
      </w:tr>
    </w:tbl>
    <w:p w14:paraId="1F6592B7" w14:textId="77777777" w:rsidR="00241E0F" w:rsidRPr="00C37D2B" w:rsidRDefault="00241E0F" w:rsidP="00241E0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41E0F" w:rsidRPr="00C37D2B" w14:paraId="6C99CB6A" w14:textId="77777777" w:rsidTr="00122555">
        <w:tc>
          <w:tcPr>
            <w:tcW w:w="3686" w:type="dxa"/>
          </w:tcPr>
          <w:p w14:paraId="16BA362C" w14:textId="77777777" w:rsidR="00241E0F" w:rsidRPr="00C37D2B" w:rsidRDefault="00241E0F" w:rsidP="00122555">
            <w:pPr>
              <w:pStyle w:val="TAH"/>
              <w:rPr>
                <w:rFonts w:cs="Arial"/>
                <w:lang w:eastAsia="ja-JP"/>
              </w:rPr>
            </w:pPr>
            <w:r w:rsidRPr="00C37D2B">
              <w:rPr>
                <w:rFonts w:cs="Arial"/>
                <w:lang w:eastAsia="ja-JP"/>
              </w:rPr>
              <w:t>Range bound</w:t>
            </w:r>
          </w:p>
        </w:tc>
        <w:tc>
          <w:tcPr>
            <w:tcW w:w="5670" w:type="dxa"/>
          </w:tcPr>
          <w:p w14:paraId="00BCF89A" w14:textId="77777777" w:rsidR="00241E0F" w:rsidRPr="00C37D2B" w:rsidRDefault="00241E0F" w:rsidP="00122555">
            <w:pPr>
              <w:pStyle w:val="TAH"/>
              <w:rPr>
                <w:rFonts w:cs="Arial"/>
                <w:lang w:eastAsia="ja-JP"/>
              </w:rPr>
            </w:pPr>
            <w:r w:rsidRPr="00C37D2B">
              <w:rPr>
                <w:rFonts w:cs="Arial"/>
                <w:lang w:eastAsia="ja-JP"/>
              </w:rPr>
              <w:t>Explanation</w:t>
            </w:r>
          </w:p>
        </w:tc>
      </w:tr>
      <w:tr w:rsidR="00241E0F" w:rsidRPr="00C37D2B" w14:paraId="72E4DE86" w14:textId="77777777" w:rsidTr="00122555">
        <w:tc>
          <w:tcPr>
            <w:tcW w:w="3686" w:type="dxa"/>
          </w:tcPr>
          <w:p w14:paraId="631D8670" w14:textId="77777777" w:rsidR="00241E0F" w:rsidRPr="00C37D2B" w:rsidRDefault="00241E0F" w:rsidP="00122555">
            <w:pPr>
              <w:pStyle w:val="TAL"/>
              <w:rPr>
                <w:rFonts w:cs="Arial"/>
                <w:lang w:eastAsia="ja-JP"/>
              </w:rPr>
            </w:pPr>
            <w:proofErr w:type="spellStart"/>
            <w:r w:rsidRPr="00C37D2B">
              <w:rPr>
                <w:rFonts w:cs="Arial"/>
                <w:lang w:eastAsia="ja-JP"/>
              </w:rPr>
              <w:t>maxnoofBearers</w:t>
            </w:r>
            <w:proofErr w:type="spellEnd"/>
          </w:p>
        </w:tc>
        <w:tc>
          <w:tcPr>
            <w:tcW w:w="5670" w:type="dxa"/>
          </w:tcPr>
          <w:p w14:paraId="7EBB4F79" w14:textId="77777777" w:rsidR="00241E0F" w:rsidRPr="00C37D2B" w:rsidRDefault="00241E0F" w:rsidP="00122555">
            <w:pPr>
              <w:pStyle w:val="TAL"/>
              <w:rPr>
                <w:rFonts w:cs="Arial"/>
                <w:lang w:eastAsia="ja-JP"/>
              </w:rPr>
            </w:pPr>
            <w:r w:rsidRPr="00C37D2B">
              <w:rPr>
                <w:rFonts w:cs="Arial"/>
                <w:lang w:eastAsia="ja-JP"/>
              </w:rPr>
              <w:t>Maximum no. of E-RABs. Value is 256.</w:t>
            </w:r>
          </w:p>
        </w:tc>
      </w:tr>
    </w:tbl>
    <w:p w14:paraId="5139A766" w14:textId="77777777" w:rsidR="00241E0F" w:rsidRPr="00C37D2B" w:rsidRDefault="00241E0F" w:rsidP="00241E0F">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41E0F" w:rsidRPr="00C37D2B" w14:paraId="3B596730" w14:textId="77777777" w:rsidTr="00122555">
        <w:tc>
          <w:tcPr>
            <w:tcW w:w="3686" w:type="dxa"/>
          </w:tcPr>
          <w:p w14:paraId="2BD7E37A" w14:textId="77777777" w:rsidR="00241E0F" w:rsidRPr="00C37D2B" w:rsidRDefault="00241E0F" w:rsidP="00122555">
            <w:pPr>
              <w:pStyle w:val="TAH"/>
              <w:rPr>
                <w:rFonts w:cs="Arial"/>
                <w:lang w:eastAsia="ja-JP"/>
              </w:rPr>
            </w:pPr>
            <w:r w:rsidRPr="00C37D2B">
              <w:rPr>
                <w:rFonts w:cs="Arial"/>
                <w:lang w:eastAsia="ja-JP"/>
              </w:rPr>
              <w:t>Condition</w:t>
            </w:r>
          </w:p>
        </w:tc>
        <w:tc>
          <w:tcPr>
            <w:tcW w:w="5670" w:type="dxa"/>
          </w:tcPr>
          <w:p w14:paraId="143E769F" w14:textId="77777777" w:rsidR="00241E0F" w:rsidRPr="00C37D2B" w:rsidRDefault="00241E0F" w:rsidP="00122555">
            <w:pPr>
              <w:pStyle w:val="TAH"/>
              <w:rPr>
                <w:rFonts w:cs="Arial"/>
                <w:lang w:eastAsia="ja-JP"/>
              </w:rPr>
            </w:pPr>
            <w:r w:rsidRPr="00C37D2B">
              <w:rPr>
                <w:rFonts w:cs="Arial"/>
                <w:lang w:eastAsia="ja-JP"/>
              </w:rPr>
              <w:t>Explanation</w:t>
            </w:r>
          </w:p>
        </w:tc>
      </w:tr>
      <w:tr w:rsidR="00241E0F" w:rsidRPr="00C37D2B" w14:paraId="790B0323" w14:textId="77777777" w:rsidTr="00122555">
        <w:tc>
          <w:tcPr>
            <w:tcW w:w="3686" w:type="dxa"/>
          </w:tcPr>
          <w:p w14:paraId="6FD86378" w14:textId="77777777" w:rsidR="00241E0F" w:rsidRPr="00C37D2B" w:rsidRDefault="00241E0F" w:rsidP="00122555">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5B6CD3ED" w14:textId="77777777" w:rsidR="00241E0F" w:rsidRPr="00C37D2B" w:rsidRDefault="00241E0F" w:rsidP="0012255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241E0F" w:rsidRPr="00C37D2B" w14:paraId="51EE0F29" w14:textId="77777777" w:rsidTr="00122555">
        <w:tc>
          <w:tcPr>
            <w:tcW w:w="3686" w:type="dxa"/>
          </w:tcPr>
          <w:p w14:paraId="36843FF7" w14:textId="77777777" w:rsidR="00241E0F" w:rsidRPr="00C37D2B" w:rsidRDefault="00241E0F" w:rsidP="00122555">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0A96B017" w14:textId="77777777" w:rsidR="00241E0F" w:rsidRPr="00C37D2B" w:rsidRDefault="00241E0F" w:rsidP="0012255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241E0F" w:rsidRPr="00C37D2B" w14:paraId="45E92EB7" w14:textId="77777777" w:rsidTr="00122555">
        <w:tc>
          <w:tcPr>
            <w:tcW w:w="3686" w:type="dxa"/>
          </w:tcPr>
          <w:p w14:paraId="34C88990" w14:textId="77777777" w:rsidR="00241E0F" w:rsidRPr="00C37D2B" w:rsidRDefault="00241E0F" w:rsidP="00122555">
            <w:pPr>
              <w:pStyle w:val="TAL"/>
              <w:tabs>
                <w:tab w:val="right" w:pos="3470"/>
              </w:tabs>
              <w:rPr>
                <w:rFonts w:cs="Arial"/>
                <w:lang w:eastAsia="zh-CN"/>
              </w:rPr>
            </w:pPr>
            <w:r w:rsidRPr="00C37D2B">
              <w:rPr>
                <w:lang w:eastAsia="zh-CN"/>
              </w:rPr>
              <w:t>C-</w:t>
            </w:r>
            <w:proofErr w:type="spellStart"/>
            <w:r w:rsidRPr="00C37D2B">
              <w:rPr>
                <w:lang w:eastAsia="zh-CN"/>
              </w:rPr>
              <w:t>ifMCGandSCGpresent_GBR</w:t>
            </w:r>
            <w:proofErr w:type="spellEnd"/>
          </w:p>
        </w:tc>
        <w:tc>
          <w:tcPr>
            <w:tcW w:w="5670" w:type="dxa"/>
          </w:tcPr>
          <w:p w14:paraId="0C5221D9" w14:textId="77777777" w:rsidR="00241E0F" w:rsidRPr="00C37D2B" w:rsidRDefault="00241E0F" w:rsidP="0012255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 xml:space="preserve">GBR </w:t>
            </w:r>
            <w:proofErr w:type="spellStart"/>
            <w:r w:rsidRPr="00C37D2B">
              <w:rPr>
                <w:rFonts w:cs="Arial"/>
                <w:i/>
                <w:lang w:eastAsia="ja-JP"/>
              </w:rPr>
              <w:t>QoS</w:t>
            </w:r>
            <w:proofErr w:type="spellEnd"/>
            <w:r w:rsidRPr="00C37D2B">
              <w:rPr>
                <w:rFonts w:cs="Arial"/>
                <w:i/>
                <w:lang w:eastAsia="ja-JP"/>
              </w:rPr>
              <w:t xml:space="preserve"> Information</w:t>
            </w:r>
            <w:r w:rsidRPr="00C37D2B">
              <w:rPr>
                <w:rFonts w:cs="Arial"/>
                <w:lang w:eastAsia="ja-JP"/>
              </w:rPr>
              <w:t xml:space="preserve"> IE is present in  </w:t>
            </w:r>
            <w:r w:rsidRPr="00C37D2B">
              <w:rPr>
                <w:rFonts w:cs="Arial"/>
                <w:i/>
                <w:lang w:eastAsia="ja-JP"/>
              </w:rPr>
              <w:t xml:space="preserve">Full E-RAB Level </w:t>
            </w:r>
            <w:proofErr w:type="spellStart"/>
            <w:r w:rsidRPr="00C37D2B">
              <w:rPr>
                <w:rFonts w:cs="Arial"/>
                <w:i/>
                <w:lang w:eastAsia="ja-JP"/>
              </w:rPr>
              <w:t>QoS</w:t>
            </w:r>
            <w:proofErr w:type="spellEnd"/>
            <w:r w:rsidRPr="00C37D2B">
              <w:rPr>
                <w:rFonts w:cs="Arial"/>
                <w:i/>
                <w:lang w:eastAsia="ja-JP"/>
              </w:rPr>
              <w:t xml:space="preserve"> Parameters</w:t>
            </w:r>
            <w:r w:rsidRPr="00C37D2B">
              <w:rPr>
                <w:rFonts w:cs="Arial"/>
                <w:lang w:eastAsia="ja-JP"/>
              </w:rPr>
              <w:t xml:space="preserve"> IE.</w:t>
            </w:r>
          </w:p>
        </w:tc>
      </w:tr>
    </w:tbl>
    <w:p w14:paraId="1DB1F4C1" w14:textId="77777777" w:rsidR="00241E0F" w:rsidRPr="00C37D2B" w:rsidRDefault="00241E0F" w:rsidP="00241E0F">
      <w:pPr>
        <w:rPr>
          <w:lang w:eastAsia="zh-CN"/>
        </w:rPr>
      </w:pPr>
    </w:p>
    <w:p w14:paraId="4C940A99" w14:textId="77777777" w:rsidR="00241E0F" w:rsidRPr="00241E0F" w:rsidRDefault="00241E0F" w:rsidP="00BF49D9">
      <w:pPr>
        <w:rPr>
          <w:b/>
          <w:i/>
          <w:noProof/>
          <w:color w:val="C00000"/>
          <w:sz w:val="28"/>
          <w:lang w:eastAsia="zh-CN"/>
        </w:rPr>
      </w:pPr>
    </w:p>
    <w:p w14:paraId="6884B319" w14:textId="77777777" w:rsidR="00BF49D9" w:rsidRDefault="00BF49D9" w:rsidP="00BF49D9">
      <w:pPr>
        <w:rPr>
          <w:b/>
          <w:i/>
          <w:noProof/>
          <w:color w:val="C00000"/>
          <w:sz w:val="28"/>
          <w:lang w:eastAsia="zh-CN"/>
        </w:rPr>
      </w:pPr>
      <w:r w:rsidRPr="00D87CEF">
        <w:rPr>
          <w:rFonts w:hint="eastAsia"/>
          <w:b/>
          <w:i/>
          <w:noProof/>
          <w:color w:val="C00000"/>
          <w:sz w:val="28"/>
          <w:lang w:eastAsia="zh-CN"/>
        </w:rPr>
        <w:t>-</w:t>
      </w:r>
      <w:r w:rsidRPr="00D87CEF">
        <w:rPr>
          <w:b/>
          <w:i/>
          <w:noProof/>
          <w:color w:val="C00000"/>
          <w:sz w:val="28"/>
          <w:lang w:eastAsia="zh-CN"/>
        </w:rPr>
        <w:t>------------------Start of the Next Change--------------------------</w:t>
      </w:r>
    </w:p>
    <w:p w14:paraId="47309654" w14:textId="77777777" w:rsidR="00241E0F" w:rsidRPr="00C37D2B" w:rsidRDefault="00241E0F" w:rsidP="00241E0F">
      <w:pPr>
        <w:pStyle w:val="4"/>
      </w:pPr>
      <w:bookmarkStart w:id="71" w:name="_Toc64382110"/>
      <w:bookmarkStart w:id="72" w:name="_Toc66283685"/>
      <w:bookmarkStart w:id="73" w:name="_Toc67911061"/>
      <w:r w:rsidRPr="00C37D2B">
        <w:t>9.1.4.</w:t>
      </w:r>
      <w:r w:rsidRPr="00C37D2B">
        <w:rPr>
          <w:lang w:eastAsia="ja-JP"/>
        </w:rPr>
        <w:t>5</w:t>
      </w:r>
      <w:r w:rsidRPr="00C37D2B">
        <w:tab/>
        <w:t>SGNB MODIFICATION REQUEST</w:t>
      </w:r>
      <w:bookmarkEnd w:id="71"/>
      <w:bookmarkEnd w:id="72"/>
      <w:bookmarkEnd w:id="73"/>
    </w:p>
    <w:p w14:paraId="2E03F087" w14:textId="77777777" w:rsidR="00241E0F" w:rsidRPr="00C37D2B" w:rsidRDefault="00241E0F" w:rsidP="00241E0F">
      <w:r w:rsidRPr="00C37D2B">
        <w:t xml:space="preserve">This message is sent by the </w:t>
      </w:r>
      <w:proofErr w:type="spellStart"/>
      <w:r w:rsidRPr="00C37D2B">
        <w:t>MeNB</w:t>
      </w:r>
      <w:proofErr w:type="spellEnd"/>
      <w:r w:rsidRPr="00C37D2B">
        <w:t xml:space="preserve"> to the </w:t>
      </w:r>
      <w:proofErr w:type="spellStart"/>
      <w:r w:rsidRPr="00C37D2B">
        <w:t>en-gNB</w:t>
      </w:r>
      <w:proofErr w:type="spellEnd"/>
      <w:r w:rsidRPr="00C37D2B">
        <w:t xml:space="preserve"> to request the preparation to modify </w:t>
      </w:r>
      <w:proofErr w:type="spellStart"/>
      <w:r w:rsidRPr="00C37D2B">
        <w:t>en-gNB</w:t>
      </w:r>
      <w:proofErr w:type="spellEnd"/>
      <w:r w:rsidRPr="00C37D2B">
        <w:t xml:space="preserve"> resources for a specific UE, to query for the current SCG configuration, or to provide the S-RLF-related information to the </w:t>
      </w:r>
      <w:proofErr w:type="spellStart"/>
      <w:r w:rsidRPr="00C37D2B">
        <w:t>en-gNB</w:t>
      </w:r>
      <w:proofErr w:type="spellEnd"/>
      <w:r w:rsidRPr="00C37D2B">
        <w:t>.</w:t>
      </w:r>
    </w:p>
    <w:p w14:paraId="682F46FA" w14:textId="77777777" w:rsidR="00241E0F" w:rsidRPr="00C37D2B" w:rsidRDefault="00241E0F" w:rsidP="00241E0F">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en-gNB</w:t>
      </w:r>
      <w:proofErr w:type="spellEnd"/>
      <w:r w:rsidRPr="00C37D2B">
        <w:t>.</w:t>
      </w:r>
    </w:p>
    <w:p w14:paraId="78C2E026" w14:textId="77777777" w:rsidR="00241E0F" w:rsidRPr="00C37D2B" w:rsidRDefault="00241E0F" w:rsidP="00241E0F">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241E0F" w:rsidRPr="00C37D2B" w14:paraId="766E447E" w14:textId="77777777" w:rsidTr="00122555">
        <w:tc>
          <w:tcPr>
            <w:tcW w:w="2578" w:type="dxa"/>
          </w:tcPr>
          <w:p w14:paraId="671E1141" w14:textId="77777777" w:rsidR="00241E0F" w:rsidRPr="00C37D2B" w:rsidRDefault="00241E0F" w:rsidP="00122555">
            <w:pPr>
              <w:pStyle w:val="TAH"/>
              <w:rPr>
                <w:rFonts w:cs="Arial"/>
                <w:lang w:eastAsia="ja-JP"/>
              </w:rPr>
            </w:pPr>
            <w:r w:rsidRPr="00C37D2B">
              <w:rPr>
                <w:rFonts w:cs="Arial"/>
                <w:lang w:eastAsia="ja-JP"/>
              </w:rPr>
              <w:t>IE/Group Name</w:t>
            </w:r>
          </w:p>
        </w:tc>
        <w:tc>
          <w:tcPr>
            <w:tcW w:w="1104" w:type="dxa"/>
          </w:tcPr>
          <w:p w14:paraId="0788E9C5" w14:textId="77777777" w:rsidR="00241E0F" w:rsidRPr="00C37D2B" w:rsidRDefault="00241E0F" w:rsidP="00122555">
            <w:pPr>
              <w:pStyle w:val="TAH"/>
              <w:rPr>
                <w:rFonts w:cs="Arial"/>
                <w:lang w:eastAsia="ja-JP"/>
              </w:rPr>
            </w:pPr>
            <w:r w:rsidRPr="00C37D2B">
              <w:rPr>
                <w:rFonts w:cs="Arial"/>
                <w:lang w:eastAsia="ja-JP"/>
              </w:rPr>
              <w:t>Presence</w:t>
            </w:r>
          </w:p>
        </w:tc>
        <w:tc>
          <w:tcPr>
            <w:tcW w:w="1526" w:type="dxa"/>
          </w:tcPr>
          <w:p w14:paraId="2A7CE769" w14:textId="77777777" w:rsidR="00241E0F" w:rsidRPr="00C37D2B" w:rsidRDefault="00241E0F" w:rsidP="00122555">
            <w:pPr>
              <w:pStyle w:val="TAH"/>
              <w:rPr>
                <w:rFonts w:cs="Arial"/>
                <w:lang w:eastAsia="ja-JP"/>
              </w:rPr>
            </w:pPr>
            <w:r w:rsidRPr="00C37D2B">
              <w:rPr>
                <w:rFonts w:cs="Arial"/>
                <w:lang w:eastAsia="ja-JP"/>
              </w:rPr>
              <w:t>Range</w:t>
            </w:r>
          </w:p>
        </w:tc>
        <w:tc>
          <w:tcPr>
            <w:tcW w:w="1260" w:type="dxa"/>
          </w:tcPr>
          <w:p w14:paraId="14C66D81" w14:textId="77777777" w:rsidR="00241E0F" w:rsidRPr="00C37D2B" w:rsidRDefault="00241E0F" w:rsidP="00122555">
            <w:pPr>
              <w:pStyle w:val="TAH"/>
              <w:rPr>
                <w:rFonts w:cs="Arial"/>
                <w:lang w:eastAsia="ja-JP"/>
              </w:rPr>
            </w:pPr>
            <w:r w:rsidRPr="00C37D2B">
              <w:rPr>
                <w:rFonts w:cs="Arial"/>
                <w:lang w:eastAsia="ja-JP"/>
              </w:rPr>
              <w:t>IE type and reference</w:t>
            </w:r>
          </w:p>
        </w:tc>
        <w:tc>
          <w:tcPr>
            <w:tcW w:w="1800" w:type="dxa"/>
          </w:tcPr>
          <w:p w14:paraId="1B63B6D9" w14:textId="77777777" w:rsidR="00241E0F" w:rsidRPr="00C37D2B" w:rsidRDefault="00241E0F" w:rsidP="00122555">
            <w:pPr>
              <w:pStyle w:val="TAH"/>
              <w:rPr>
                <w:rFonts w:cs="Arial"/>
                <w:lang w:eastAsia="ja-JP"/>
              </w:rPr>
            </w:pPr>
            <w:r w:rsidRPr="00C37D2B">
              <w:rPr>
                <w:rFonts w:cs="Arial"/>
                <w:lang w:eastAsia="ja-JP"/>
              </w:rPr>
              <w:t>Semantics description</w:t>
            </w:r>
          </w:p>
        </w:tc>
        <w:tc>
          <w:tcPr>
            <w:tcW w:w="1080" w:type="dxa"/>
          </w:tcPr>
          <w:p w14:paraId="5B6A5329" w14:textId="77777777" w:rsidR="00241E0F" w:rsidRPr="00C37D2B" w:rsidRDefault="00241E0F" w:rsidP="00122555">
            <w:pPr>
              <w:pStyle w:val="TAH"/>
              <w:rPr>
                <w:rFonts w:cs="Arial"/>
                <w:b w:val="0"/>
                <w:lang w:eastAsia="ja-JP"/>
              </w:rPr>
            </w:pPr>
            <w:r w:rsidRPr="00C37D2B">
              <w:rPr>
                <w:rFonts w:cs="Arial"/>
                <w:lang w:eastAsia="ja-JP"/>
              </w:rPr>
              <w:t>Criticality</w:t>
            </w:r>
          </w:p>
        </w:tc>
        <w:tc>
          <w:tcPr>
            <w:tcW w:w="1137" w:type="dxa"/>
          </w:tcPr>
          <w:p w14:paraId="19052BCE" w14:textId="77777777" w:rsidR="00241E0F" w:rsidRPr="00C37D2B" w:rsidRDefault="00241E0F" w:rsidP="00122555">
            <w:pPr>
              <w:pStyle w:val="TAH"/>
              <w:rPr>
                <w:rFonts w:cs="Arial"/>
                <w:b w:val="0"/>
                <w:lang w:eastAsia="ja-JP"/>
              </w:rPr>
            </w:pPr>
            <w:r w:rsidRPr="00C37D2B">
              <w:rPr>
                <w:rFonts w:cs="Arial"/>
                <w:lang w:eastAsia="ja-JP"/>
              </w:rPr>
              <w:t>Assigned Criticality</w:t>
            </w:r>
          </w:p>
        </w:tc>
      </w:tr>
      <w:tr w:rsidR="00241E0F" w:rsidRPr="00C37D2B" w14:paraId="4817E17E" w14:textId="77777777" w:rsidTr="00122555">
        <w:tc>
          <w:tcPr>
            <w:tcW w:w="2578" w:type="dxa"/>
          </w:tcPr>
          <w:p w14:paraId="7F467AA0" w14:textId="77777777" w:rsidR="00241E0F" w:rsidRPr="00C37D2B" w:rsidRDefault="00241E0F" w:rsidP="00122555">
            <w:pPr>
              <w:pStyle w:val="TAL"/>
              <w:rPr>
                <w:rFonts w:cs="Arial"/>
                <w:lang w:eastAsia="ja-JP"/>
              </w:rPr>
            </w:pPr>
            <w:r w:rsidRPr="00C37D2B">
              <w:rPr>
                <w:rFonts w:cs="Arial"/>
                <w:lang w:eastAsia="ja-JP"/>
              </w:rPr>
              <w:t>Message Type</w:t>
            </w:r>
          </w:p>
        </w:tc>
        <w:tc>
          <w:tcPr>
            <w:tcW w:w="1104" w:type="dxa"/>
          </w:tcPr>
          <w:p w14:paraId="4DDB38D8" w14:textId="77777777" w:rsidR="00241E0F" w:rsidRPr="00C37D2B" w:rsidRDefault="00241E0F" w:rsidP="00122555">
            <w:pPr>
              <w:pStyle w:val="TAL"/>
              <w:rPr>
                <w:rFonts w:cs="Arial"/>
                <w:lang w:eastAsia="ja-JP"/>
              </w:rPr>
            </w:pPr>
            <w:r w:rsidRPr="00C37D2B">
              <w:rPr>
                <w:rFonts w:cs="Arial"/>
                <w:lang w:eastAsia="ja-JP"/>
              </w:rPr>
              <w:t>M</w:t>
            </w:r>
          </w:p>
        </w:tc>
        <w:tc>
          <w:tcPr>
            <w:tcW w:w="1526" w:type="dxa"/>
          </w:tcPr>
          <w:p w14:paraId="6E20A5E2" w14:textId="77777777" w:rsidR="00241E0F" w:rsidRPr="00C37D2B" w:rsidRDefault="00241E0F" w:rsidP="00122555">
            <w:pPr>
              <w:pStyle w:val="TAL"/>
              <w:rPr>
                <w:rFonts w:cs="Arial"/>
                <w:lang w:eastAsia="ja-JP"/>
              </w:rPr>
            </w:pPr>
          </w:p>
        </w:tc>
        <w:tc>
          <w:tcPr>
            <w:tcW w:w="1260" w:type="dxa"/>
          </w:tcPr>
          <w:p w14:paraId="7588D31F" w14:textId="77777777" w:rsidR="00241E0F" w:rsidRPr="00C37D2B" w:rsidRDefault="00241E0F" w:rsidP="00122555">
            <w:pPr>
              <w:pStyle w:val="TAL"/>
              <w:rPr>
                <w:rFonts w:cs="Arial"/>
                <w:lang w:eastAsia="ja-JP"/>
              </w:rPr>
            </w:pPr>
            <w:r w:rsidRPr="00C37D2B">
              <w:rPr>
                <w:rFonts w:cs="Arial"/>
                <w:lang w:eastAsia="ja-JP"/>
              </w:rPr>
              <w:t>9.2.13</w:t>
            </w:r>
          </w:p>
        </w:tc>
        <w:tc>
          <w:tcPr>
            <w:tcW w:w="1800" w:type="dxa"/>
          </w:tcPr>
          <w:p w14:paraId="1D184E91" w14:textId="77777777" w:rsidR="00241E0F" w:rsidRPr="00C37D2B" w:rsidRDefault="00241E0F" w:rsidP="00122555">
            <w:pPr>
              <w:pStyle w:val="TAL"/>
              <w:rPr>
                <w:rFonts w:cs="Arial"/>
                <w:lang w:eastAsia="ja-JP"/>
              </w:rPr>
            </w:pPr>
          </w:p>
        </w:tc>
        <w:tc>
          <w:tcPr>
            <w:tcW w:w="1080" w:type="dxa"/>
          </w:tcPr>
          <w:p w14:paraId="488ABF5B" w14:textId="77777777" w:rsidR="00241E0F" w:rsidRPr="00C37D2B" w:rsidRDefault="00241E0F" w:rsidP="00122555">
            <w:pPr>
              <w:pStyle w:val="TAC"/>
              <w:rPr>
                <w:lang w:eastAsia="ja-JP"/>
              </w:rPr>
            </w:pPr>
            <w:r w:rsidRPr="00C37D2B">
              <w:rPr>
                <w:lang w:eastAsia="ja-JP"/>
              </w:rPr>
              <w:t>YES</w:t>
            </w:r>
          </w:p>
        </w:tc>
        <w:tc>
          <w:tcPr>
            <w:tcW w:w="1137" w:type="dxa"/>
          </w:tcPr>
          <w:p w14:paraId="0DDBE61F" w14:textId="77777777" w:rsidR="00241E0F" w:rsidRPr="00C37D2B" w:rsidRDefault="00241E0F" w:rsidP="00122555">
            <w:pPr>
              <w:pStyle w:val="TAC"/>
              <w:rPr>
                <w:lang w:eastAsia="ja-JP"/>
              </w:rPr>
            </w:pPr>
            <w:r w:rsidRPr="00C37D2B">
              <w:rPr>
                <w:lang w:eastAsia="ja-JP"/>
              </w:rPr>
              <w:t>reject</w:t>
            </w:r>
          </w:p>
        </w:tc>
      </w:tr>
      <w:tr w:rsidR="00241E0F" w:rsidRPr="00C37D2B" w14:paraId="51950D6C" w14:textId="77777777" w:rsidTr="00122555">
        <w:tc>
          <w:tcPr>
            <w:tcW w:w="2578" w:type="dxa"/>
          </w:tcPr>
          <w:p w14:paraId="57327B62" w14:textId="77777777" w:rsidR="00241E0F" w:rsidRPr="00C37D2B" w:rsidRDefault="00241E0F" w:rsidP="00122555">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46B44BEC" w14:textId="77777777" w:rsidR="00241E0F" w:rsidRPr="00C37D2B" w:rsidRDefault="00241E0F" w:rsidP="00122555">
            <w:pPr>
              <w:pStyle w:val="TAL"/>
              <w:rPr>
                <w:rFonts w:cs="Arial"/>
                <w:lang w:eastAsia="ja-JP"/>
              </w:rPr>
            </w:pPr>
            <w:r w:rsidRPr="00C37D2B">
              <w:rPr>
                <w:rFonts w:cs="Arial"/>
                <w:lang w:eastAsia="ja-JP"/>
              </w:rPr>
              <w:t>M</w:t>
            </w:r>
          </w:p>
        </w:tc>
        <w:tc>
          <w:tcPr>
            <w:tcW w:w="1526" w:type="dxa"/>
          </w:tcPr>
          <w:p w14:paraId="0DD1771A" w14:textId="77777777" w:rsidR="00241E0F" w:rsidRPr="00C37D2B" w:rsidRDefault="00241E0F" w:rsidP="00122555">
            <w:pPr>
              <w:pStyle w:val="TAL"/>
              <w:rPr>
                <w:rFonts w:cs="Arial"/>
                <w:lang w:eastAsia="ja-JP"/>
              </w:rPr>
            </w:pPr>
          </w:p>
        </w:tc>
        <w:tc>
          <w:tcPr>
            <w:tcW w:w="1260" w:type="dxa"/>
          </w:tcPr>
          <w:p w14:paraId="37D2D62B" w14:textId="77777777" w:rsidR="00241E0F" w:rsidRPr="00C37D2B" w:rsidRDefault="00241E0F" w:rsidP="00122555">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2E6F1287" w14:textId="77777777" w:rsidR="00241E0F" w:rsidRPr="00C37D2B" w:rsidRDefault="00241E0F" w:rsidP="00122555">
            <w:pPr>
              <w:pStyle w:val="TAL"/>
              <w:rPr>
                <w:rFonts w:cs="Arial"/>
                <w:lang w:eastAsia="ja-JP"/>
              </w:rPr>
            </w:pPr>
            <w:r w:rsidRPr="00C37D2B">
              <w:rPr>
                <w:rFonts w:cs="Arial"/>
                <w:snapToGrid w:val="0"/>
                <w:lang w:eastAsia="ja-JP"/>
              </w:rPr>
              <w:t>9.2.24</w:t>
            </w:r>
          </w:p>
        </w:tc>
        <w:tc>
          <w:tcPr>
            <w:tcW w:w="1800" w:type="dxa"/>
          </w:tcPr>
          <w:p w14:paraId="762695E3" w14:textId="77777777" w:rsidR="00241E0F" w:rsidRPr="00C37D2B" w:rsidRDefault="00241E0F" w:rsidP="00122555">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4151254B" w14:textId="77777777" w:rsidR="00241E0F" w:rsidRPr="00C37D2B" w:rsidRDefault="00241E0F" w:rsidP="00122555">
            <w:pPr>
              <w:pStyle w:val="TAC"/>
              <w:rPr>
                <w:lang w:eastAsia="ja-JP"/>
              </w:rPr>
            </w:pPr>
            <w:r w:rsidRPr="00C37D2B">
              <w:rPr>
                <w:lang w:eastAsia="ja-JP"/>
              </w:rPr>
              <w:t>YES</w:t>
            </w:r>
          </w:p>
        </w:tc>
        <w:tc>
          <w:tcPr>
            <w:tcW w:w="1137" w:type="dxa"/>
          </w:tcPr>
          <w:p w14:paraId="61108396" w14:textId="77777777" w:rsidR="00241E0F" w:rsidRPr="00C37D2B" w:rsidRDefault="00241E0F" w:rsidP="00122555">
            <w:pPr>
              <w:pStyle w:val="TAC"/>
              <w:rPr>
                <w:lang w:eastAsia="ja-JP"/>
              </w:rPr>
            </w:pPr>
            <w:r w:rsidRPr="00C37D2B">
              <w:rPr>
                <w:lang w:eastAsia="ja-JP"/>
              </w:rPr>
              <w:t>reject</w:t>
            </w:r>
          </w:p>
        </w:tc>
      </w:tr>
      <w:tr w:rsidR="00241E0F" w:rsidRPr="00C37D2B" w14:paraId="2631DB96" w14:textId="77777777" w:rsidTr="00122555">
        <w:tc>
          <w:tcPr>
            <w:tcW w:w="2578" w:type="dxa"/>
          </w:tcPr>
          <w:p w14:paraId="5E30D2B5" w14:textId="77777777" w:rsidR="00241E0F" w:rsidRPr="00C37D2B" w:rsidRDefault="00241E0F" w:rsidP="00122555">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121047DE" w14:textId="77777777" w:rsidR="00241E0F" w:rsidRPr="00C37D2B" w:rsidRDefault="00241E0F" w:rsidP="00122555">
            <w:pPr>
              <w:pStyle w:val="TAL"/>
              <w:rPr>
                <w:rFonts w:cs="Arial"/>
                <w:lang w:eastAsia="ja-JP"/>
              </w:rPr>
            </w:pPr>
            <w:r w:rsidRPr="00C37D2B">
              <w:rPr>
                <w:rFonts w:cs="Arial"/>
                <w:lang w:eastAsia="ja-JP"/>
              </w:rPr>
              <w:t>M</w:t>
            </w:r>
          </w:p>
        </w:tc>
        <w:tc>
          <w:tcPr>
            <w:tcW w:w="1526" w:type="dxa"/>
          </w:tcPr>
          <w:p w14:paraId="15A1C886" w14:textId="77777777" w:rsidR="00241E0F" w:rsidRPr="00C37D2B" w:rsidRDefault="00241E0F" w:rsidP="00122555">
            <w:pPr>
              <w:pStyle w:val="TAL"/>
              <w:rPr>
                <w:rFonts w:cs="Arial"/>
                <w:lang w:eastAsia="ja-JP"/>
              </w:rPr>
            </w:pPr>
          </w:p>
        </w:tc>
        <w:tc>
          <w:tcPr>
            <w:tcW w:w="1260" w:type="dxa"/>
          </w:tcPr>
          <w:p w14:paraId="7A966AFB" w14:textId="77777777" w:rsidR="00241E0F" w:rsidRPr="00C37D2B" w:rsidRDefault="00241E0F" w:rsidP="00122555">
            <w:pPr>
              <w:pStyle w:val="TAL"/>
              <w:rPr>
                <w:rFonts w:cs="Arial"/>
                <w:snapToGrid w:val="0"/>
                <w:lang w:eastAsia="ja-JP"/>
              </w:rPr>
            </w:pPr>
            <w:proofErr w:type="spellStart"/>
            <w:r w:rsidRPr="00C37D2B">
              <w:rPr>
                <w:rFonts w:eastAsia="Geneva"/>
                <w:lang w:eastAsia="zh-CN"/>
              </w:rPr>
              <w:t>en-</w:t>
            </w:r>
            <w:r w:rsidRPr="00C37D2B">
              <w:rPr>
                <w:rFonts w:cs="Arial"/>
                <w:snapToGrid w:val="0"/>
                <w:lang w:eastAsia="ja-JP"/>
              </w:rPr>
              <w:t>gNB</w:t>
            </w:r>
            <w:proofErr w:type="spellEnd"/>
            <w:r w:rsidRPr="00C37D2B">
              <w:rPr>
                <w:rFonts w:cs="Arial"/>
                <w:snapToGrid w:val="0"/>
                <w:lang w:eastAsia="ja-JP"/>
              </w:rPr>
              <w:t xml:space="preserve"> UE X2AP ID</w:t>
            </w:r>
          </w:p>
          <w:p w14:paraId="77932920" w14:textId="77777777" w:rsidR="00241E0F" w:rsidRPr="00C37D2B" w:rsidRDefault="00241E0F" w:rsidP="00122555">
            <w:pPr>
              <w:pStyle w:val="TAL"/>
              <w:rPr>
                <w:rFonts w:cs="Arial"/>
                <w:lang w:eastAsia="ja-JP"/>
              </w:rPr>
            </w:pPr>
            <w:r w:rsidRPr="00C37D2B">
              <w:rPr>
                <w:rFonts w:cs="Arial"/>
                <w:snapToGrid w:val="0"/>
                <w:lang w:eastAsia="ja-JP"/>
              </w:rPr>
              <w:t>9.2.100</w:t>
            </w:r>
          </w:p>
        </w:tc>
        <w:tc>
          <w:tcPr>
            <w:tcW w:w="1800" w:type="dxa"/>
          </w:tcPr>
          <w:p w14:paraId="639D99E6" w14:textId="77777777" w:rsidR="00241E0F" w:rsidRPr="00C37D2B" w:rsidRDefault="00241E0F" w:rsidP="00122555">
            <w:pPr>
              <w:pStyle w:val="TAL"/>
              <w:rPr>
                <w:rFonts w:cs="Arial"/>
                <w:lang w:eastAsia="ja-JP"/>
              </w:rPr>
            </w:pPr>
            <w:r w:rsidRPr="00C37D2B">
              <w:rPr>
                <w:rFonts w:cs="Arial"/>
                <w:lang w:eastAsia="ja-JP"/>
              </w:rPr>
              <w:t xml:space="preserve">Allocated at the </w:t>
            </w:r>
            <w:proofErr w:type="spellStart"/>
            <w:r w:rsidRPr="00C37D2B">
              <w:rPr>
                <w:rFonts w:cs="Arial"/>
                <w:lang w:eastAsia="ja-JP"/>
              </w:rPr>
              <w:t>en-gNB</w:t>
            </w:r>
            <w:proofErr w:type="spellEnd"/>
            <w:r w:rsidRPr="00C37D2B">
              <w:rPr>
                <w:rFonts w:cs="Arial"/>
                <w:lang w:eastAsia="ja-JP"/>
              </w:rPr>
              <w:t>.</w:t>
            </w:r>
          </w:p>
        </w:tc>
        <w:tc>
          <w:tcPr>
            <w:tcW w:w="1080" w:type="dxa"/>
          </w:tcPr>
          <w:p w14:paraId="3025EE56" w14:textId="77777777" w:rsidR="00241E0F" w:rsidRPr="00C37D2B" w:rsidRDefault="00241E0F" w:rsidP="00122555">
            <w:pPr>
              <w:pStyle w:val="TAC"/>
              <w:rPr>
                <w:lang w:eastAsia="ja-JP"/>
              </w:rPr>
            </w:pPr>
            <w:r w:rsidRPr="00C37D2B">
              <w:rPr>
                <w:lang w:eastAsia="ja-JP"/>
              </w:rPr>
              <w:t>YES</w:t>
            </w:r>
          </w:p>
        </w:tc>
        <w:tc>
          <w:tcPr>
            <w:tcW w:w="1137" w:type="dxa"/>
          </w:tcPr>
          <w:p w14:paraId="3A3534A8" w14:textId="77777777" w:rsidR="00241E0F" w:rsidRPr="00C37D2B" w:rsidRDefault="00241E0F" w:rsidP="00122555">
            <w:pPr>
              <w:pStyle w:val="TAC"/>
              <w:rPr>
                <w:lang w:eastAsia="ja-JP"/>
              </w:rPr>
            </w:pPr>
            <w:r w:rsidRPr="00C37D2B">
              <w:rPr>
                <w:lang w:eastAsia="ja-JP"/>
              </w:rPr>
              <w:t>reject</w:t>
            </w:r>
          </w:p>
        </w:tc>
      </w:tr>
      <w:tr w:rsidR="00241E0F" w:rsidRPr="00C37D2B" w14:paraId="536D93DB" w14:textId="77777777" w:rsidTr="00122555">
        <w:tc>
          <w:tcPr>
            <w:tcW w:w="2578" w:type="dxa"/>
          </w:tcPr>
          <w:p w14:paraId="61C1D910" w14:textId="77777777" w:rsidR="00241E0F" w:rsidRPr="00C37D2B" w:rsidRDefault="00241E0F" w:rsidP="00122555">
            <w:pPr>
              <w:pStyle w:val="TAL"/>
              <w:rPr>
                <w:rFonts w:cs="Arial"/>
                <w:lang w:eastAsia="ja-JP"/>
              </w:rPr>
            </w:pPr>
            <w:r w:rsidRPr="00C37D2B">
              <w:rPr>
                <w:rFonts w:cs="Arial"/>
                <w:lang w:eastAsia="ja-JP"/>
              </w:rPr>
              <w:t>Cause</w:t>
            </w:r>
          </w:p>
        </w:tc>
        <w:tc>
          <w:tcPr>
            <w:tcW w:w="1104" w:type="dxa"/>
          </w:tcPr>
          <w:p w14:paraId="64B13744" w14:textId="77777777" w:rsidR="00241E0F" w:rsidRPr="00C37D2B" w:rsidRDefault="00241E0F" w:rsidP="00122555">
            <w:pPr>
              <w:pStyle w:val="TAL"/>
              <w:rPr>
                <w:rFonts w:cs="Arial"/>
                <w:lang w:eastAsia="ja-JP"/>
              </w:rPr>
            </w:pPr>
            <w:r w:rsidRPr="00C37D2B">
              <w:rPr>
                <w:rFonts w:cs="Arial"/>
                <w:lang w:eastAsia="ja-JP"/>
              </w:rPr>
              <w:t>M</w:t>
            </w:r>
          </w:p>
        </w:tc>
        <w:tc>
          <w:tcPr>
            <w:tcW w:w="1526" w:type="dxa"/>
          </w:tcPr>
          <w:p w14:paraId="7DA22096" w14:textId="77777777" w:rsidR="00241E0F" w:rsidRPr="00C37D2B" w:rsidRDefault="00241E0F" w:rsidP="00122555">
            <w:pPr>
              <w:pStyle w:val="TAL"/>
              <w:rPr>
                <w:rFonts w:cs="Arial"/>
                <w:lang w:eastAsia="ja-JP"/>
              </w:rPr>
            </w:pPr>
          </w:p>
        </w:tc>
        <w:tc>
          <w:tcPr>
            <w:tcW w:w="1260" w:type="dxa"/>
          </w:tcPr>
          <w:p w14:paraId="4FC9287B" w14:textId="77777777" w:rsidR="00241E0F" w:rsidRPr="00C37D2B" w:rsidRDefault="00241E0F" w:rsidP="00122555">
            <w:pPr>
              <w:pStyle w:val="TAL"/>
              <w:rPr>
                <w:rFonts w:cs="Arial"/>
                <w:snapToGrid w:val="0"/>
                <w:lang w:eastAsia="ja-JP"/>
              </w:rPr>
            </w:pPr>
            <w:r w:rsidRPr="00C37D2B">
              <w:rPr>
                <w:rFonts w:cs="Arial"/>
                <w:lang w:eastAsia="ja-JP"/>
              </w:rPr>
              <w:t>9.2.6</w:t>
            </w:r>
          </w:p>
        </w:tc>
        <w:tc>
          <w:tcPr>
            <w:tcW w:w="1800" w:type="dxa"/>
          </w:tcPr>
          <w:p w14:paraId="7322D89D" w14:textId="77777777" w:rsidR="00241E0F" w:rsidRPr="00C37D2B" w:rsidRDefault="00241E0F" w:rsidP="00122555">
            <w:pPr>
              <w:pStyle w:val="TAL"/>
              <w:rPr>
                <w:rFonts w:cs="Arial"/>
                <w:lang w:eastAsia="ja-JP"/>
              </w:rPr>
            </w:pPr>
          </w:p>
        </w:tc>
        <w:tc>
          <w:tcPr>
            <w:tcW w:w="1080" w:type="dxa"/>
          </w:tcPr>
          <w:p w14:paraId="1ADCE863" w14:textId="77777777" w:rsidR="00241E0F" w:rsidRPr="00C37D2B" w:rsidRDefault="00241E0F" w:rsidP="00122555">
            <w:pPr>
              <w:pStyle w:val="TAC"/>
              <w:rPr>
                <w:lang w:eastAsia="ja-JP"/>
              </w:rPr>
            </w:pPr>
            <w:r w:rsidRPr="00C37D2B">
              <w:rPr>
                <w:lang w:eastAsia="ja-JP"/>
              </w:rPr>
              <w:t>YES</w:t>
            </w:r>
          </w:p>
        </w:tc>
        <w:tc>
          <w:tcPr>
            <w:tcW w:w="1137" w:type="dxa"/>
          </w:tcPr>
          <w:p w14:paraId="27CBE06E" w14:textId="77777777" w:rsidR="00241E0F" w:rsidRPr="00C37D2B" w:rsidRDefault="00241E0F" w:rsidP="00122555">
            <w:pPr>
              <w:pStyle w:val="TAC"/>
              <w:rPr>
                <w:lang w:eastAsia="ja-JP"/>
              </w:rPr>
            </w:pPr>
            <w:r w:rsidRPr="00C37D2B">
              <w:rPr>
                <w:lang w:eastAsia="ja-JP"/>
              </w:rPr>
              <w:t>ignore</w:t>
            </w:r>
          </w:p>
        </w:tc>
      </w:tr>
      <w:tr w:rsidR="00241E0F" w:rsidRPr="00C37D2B" w14:paraId="6C8C4EB0" w14:textId="77777777" w:rsidTr="00122555">
        <w:tc>
          <w:tcPr>
            <w:tcW w:w="2578" w:type="dxa"/>
          </w:tcPr>
          <w:p w14:paraId="2DCE25BB" w14:textId="77777777" w:rsidR="00241E0F" w:rsidRPr="00C37D2B" w:rsidRDefault="00241E0F" w:rsidP="00122555">
            <w:pPr>
              <w:pStyle w:val="TAL"/>
              <w:rPr>
                <w:rFonts w:cs="Arial"/>
                <w:b/>
                <w:lang w:eastAsia="zh-CN"/>
              </w:rPr>
            </w:pPr>
            <w:r w:rsidRPr="00C37D2B">
              <w:rPr>
                <w:rFonts w:cs="Arial"/>
                <w:bCs/>
                <w:lang w:eastAsia="ja-JP"/>
              </w:rPr>
              <w:t>Selected PLMN</w:t>
            </w:r>
          </w:p>
        </w:tc>
        <w:tc>
          <w:tcPr>
            <w:tcW w:w="1104" w:type="dxa"/>
          </w:tcPr>
          <w:p w14:paraId="588A435C" w14:textId="77777777" w:rsidR="00241E0F" w:rsidRPr="00C37D2B" w:rsidRDefault="00241E0F" w:rsidP="00122555">
            <w:pPr>
              <w:pStyle w:val="TAL"/>
              <w:rPr>
                <w:rFonts w:cs="Arial"/>
                <w:lang w:eastAsia="zh-CN"/>
              </w:rPr>
            </w:pPr>
            <w:r w:rsidRPr="00C37D2B">
              <w:rPr>
                <w:rFonts w:cs="Arial"/>
                <w:lang w:eastAsia="zh-CN"/>
              </w:rPr>
              <w:t>O</w:t>
            </w:r>
          </w:p>
        </w:tc>
        <w:tc>
          <w:tcPr>
            <w:tcW w:w="1526" w:type="dxa"/>
          </w:tcPr>
          <w:p w14:paraId="4B4704C0" w14:textId="77777777" w:rsidR="00241E0F" w:rsidRPr="00C37D2B" w:rsidRDefault="00241E0F" w:rsidP="00122555">
            <w:pPr>
              <w:pStyle w:val="TAL"/>
              <w:rPr>
                <w:rFonts w:cs="Arial"/>
                <w:i/>
                <w:lang w:eastAsia="ja-JP"/>
              </w:rPr>
            </w:pPr>
          </w:p>
        </w:tc>
        <w:tc>
          <w:tcPr>
            <w:tcW w:w="1260" w:type="dxa"/>
          </w:tcPr>
          <w:p w14:paraId="7E8E1BE7" w14:textId="77777777" w:rsidR="00241E0F" w:rsidRPr="00C37D2B" w:rsidRDefault="00241E0F" w:rsidP="00122555">
            <w:pPr>
              <w:pStyle w:val="TAL"/>
              <w:rPr>
                <w:rFonts w:eastAsia="Calibri Light" w:cs="Arial"/>
                <w:lang w:eastAsia="ja-JP"/>
              </w:rPr>
            </w:pPr>
            <w:r w:rsidRPr="00C37D2B">
              <w:rPr>
                <w:rFonts w:eastAsia="Calibri Light" w:cs="Arial"/>
                <w:lang w:eastAsia="ja-JP"/>
              </w:rPr>
              <w:t>PLMN Identity</w:t>
            </w:r>
          </w:p>
          <w:p w14:paraId="2CD16B2C" w14:textId="77777777" w:rsidR="00241E0F" w:rsidRPr="00C37D2B" w:rsidRDefault="00241E0F" w:rsidP="00122555">
            <w:pPr>
              <w:pStyle w:val="TAL"/>
              <w:rPr>
                <w:rFonts w:cs="Arial"/>
                <w:lang w:eastAsia="ja-JP"/>
              </w:rPr>
            </w:pPr>
            <w:r w:rsidRPr="00C37D2B">
              <w:rPr>
                <w:rFonts w:eastAsia="Calibri Light" w:cs="Arial"/>
                <w:lang w:eastAsia="ja-JP"/>
              </w:rPr>
              <w:t>9.2.4</w:t>
            </w:r>
          </w:p>
        </w:tc>
        <w:tc>
          <w:tcPr>
            <w:tcW w:w="1800" w:type="dxa"/>
          </w:tcPr>
          <w:p w14:paraId="7909535E" w14:textId="77777777" w:rsidR="00241E0F" w:rsidRPr="00C37D2B" w:rsidRDefault="00241E0F" w:rsidP="00122555">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en-gNB</w:t>
            </w:r>
            <w:proofErr w:type="spellEnd"/>
            <w:r w:rsidRPr="00C37D2B">
              <w:rPr>
                <w:rFonts w:cs="Arial"/>
                <w:lang w:eastAsia="zh-CN"/>
              </w:rPr>
              <w:t>.</w:t>
            </w:r>
          </w:p>
        </w:tc>
        <w:tc>
          <w:tcPr>
            <w:tcW w:w="1080" w:type="dxa"/>
          </w:tcPr>
          <w:p w14:paraId="75D03BED" w14:textId="77777777" w:rsidR="00241E0F" w:rsidRPr="00C37D2B" w:rsidRDefault="00241E0F" w:rsidP="00122555">
            <w:pPr>
              <w:pStyle w:val="TAC"/>
              <w:rPr>
                <w:bCs/>
                <w:lang w:eastAsia="zh-CN"/>
              </w:rPr>
            </w:pPr>
            <w:r w:rsidRPr="00C37D2B">
              <w:rPr>
                <w:bCs/>
                <w:lang w:eastAsia="zh-CN"/>
              </w:rPr>
              <w:t>YES</w:t>
            </w:r>
          </w:p>
        </w:tc>
        <w:tc>
          <w:tcPr>
            <w:tcW w:w="1137" w:type="dxa"/>
          </w:tcPr>
          <w:p w14:paraId="5097D9D3" w14:textId="77777777" w:rsidR="00241E0F" w:rsidRPr="00C37D2B" w:rsidRDefault="00241E0F" w:rsidP="00122555">
            <w:pPr>
              <w:pStyle w:val="TAC"/>
              <w:rPr>
                <w:lang w:eastAsia="zh-CN"/>
              </w:rPr>
            </w:pPr>
            <w:r w:rsidRPr="00C37D2B">
              <w:rPr>
                <w:lang w:eastAsia="zh-CN"/>
              </w:rPr>
              <w:t>ignore</w:t>
            </w:r>
          </w:p>
        </w:tc>
      </w:tr>
      <w:tr w:rsidR="00241E0F" w:rsidRPr="00C37D2B" w14:paraId="426FADBE" w14:textId="77777777" w:rsidTr="00122555">
        <w:tc>
          <w:tcPr>
            <w:tcW w:w="2578" w:type="dxa"/>
          </w:tcPr>
          <w:p w14:paraId="5DB3AA60" w14:textId="77777777" w:rsidR="00241E0F" w:rsidRPr="00C37D2B" w:rsidRDefault="00241E0F" w:rsidP="00122555">
            <w:pPr>
              <w:pStyle w:val="TAL"/>
              <w:rPr>
                <w:rFonts w:cs="Arial"/>
                <w:bCs/>
                <w:lang w:eastAsia="ja-JP"/>
              </w:rPr>
            </w:pPr>
            <w:r w:rsidRPr="00C37D2B">
              <w:rPr>
                <w:rFonts w:cs="Arial"/>
                <w:lang w:eastAsia="ja-JP"/>
              </w:rPr>
              <w:t>Handover Restriction List</w:t>
            </w:r>
          </w:p>
        </w:tc>
        <w:tc>
          <w:tcPr>
            <w:tcW w:w="1104" w:type="dxa"/>
          </w:tcPr>
          <w:p w14:paraId="509C0934" w14:textId="77777777" w:rsidR="00241E0F" w:rsidRPr="00C37D2B" w:rsidRDefault="00241E0F" w:rsidP="00122555">
            <w:pPr>
              <w:pStyle w:val="TAL"/>
              <w:rPr>
                <w:rFonts w:cs="Arial"/>
                <w:lang w:eastAsia="zh-CN"/>
              </w:rPr>
            </w:pPr>
            <w:r w:rsidRPr="00C37D2B">
              <w:rPr>
                <w:rFonts w:cs="Arial"/>
                <w:lang w:eastAsia="zh-CN"/>
              </w:rPr>
              <w:t>O</w:t>
            </w:r>
          </w:p>
        </w:tc>
        <w:tc>
          <w:tcPr>
            <w:tcW w:w="1526" w:type="dxa"/>
          </w:tcPr>
          <w:p w14:paraId="0D19F20D" w14:textId="77777777" w:rsidR="00241E0F" w:rsidRPr="00C37D2B" w:rsidRDefault="00241E0F" w:rsidP="00122555">
            <w:pPr>
              <w:pStyle w:val="TAL"/>
              <w:rPr>
                <w:rFonts w:cs="Arial"/>
                <w:i/>
                <w:lang w:eastAsia="ja-JP"/>
              </w:rPr>
            </w:pPr>
          </w:p>
        </w:tc>
        <w:tc>
          <w:tcPr>
            <w:tcW w:w="1260" w:type="dxa"/>
          </w:tcPr>
          <w:p w14:paraId="37678E40" w14:textId="77777777" w:rsidR="00241E0F" w:rsidRPr="00C37D2B" w:rsidRDefault="00241E0F" w:rsidP="00122555">
            <w:pPr>
              <w:pStyle w:val="TAL"/>
              <w:rPr>
                <w:rFonts w:eastAsia="Calibri Light" w:cs="Arial"/>
                <w:lang w:eastAsia="ja-JP"/>
              </w:rPr>
            </w:pPr>
            <w:r w:rsidRPr="00C37D2B">
              <w:rPr>
                <w:rFonts w:cs="Arial"/>
                <w:lang w:eastAsia="ja-JP"/>
              </w:rPr>
              <w:t>9.2.3</w:t>
            </w:r>
          </w:p>
        </w:tc>
        <w:tc>
          <w:tcPr>
            <w:tcW w:w="1800" w:type="dxa"/>
          </w:tcPr>
          <w:p w14:paraId="1AC90990" w14:textId="77777777" w:rsidR="00241E0F" w:rsidRPr="00C37D2B" w:rsidRDefault="00241E0F" w:rsidP="00122555">
            <w:pPr>
              <w:pStyle w:val="TAL"/>
              <w:rPr>
                <w:rFonts w:cs="Arial"/>
                <w:lang w:eastAsia="zh-CN"/>
              </w:rPr>
            </w:pPr>
          </w:p>
        </w:tc>
        <w:tc>
          <w:tcPr>
            <w:tcW w:w="1080" w:type="dxa"/>
          </w:tcPr>
          <w:p w14:paraId="2D80AAC3" w14:textId="77777777" w:rsidR="00241E0F" w:rsidRPr="00C37D2B" w:rsidRDefault="00241E0F" w:rsidP="00122555">
            <w:pPr>
              <w:pStyle w:val="TAC"/>
              <w:rPr>
                <w:bCs/>
                <w:lang w:eastAsia="zh-CN"/>
              </w:rPr>
            </w:pPr>
            <w:r w:rsidRPr="00C37D2B">
              <w:rPr>
                <w:bCs/>
                <w:lang w:eastAsia="zh-CN"/>
              </w:rPr>
              <w:t>YES</w:t>
            </w:r>
          </w:p>
        </w:tc>
        <w:tc>
          <w:tcPr>
            <w:tcW w:w="1137" w:type="dxa"/>
          </w:tcPr>
          <w:p w14:paraId="3C23BF53" w14:textId="77777777" w:rsidR="00241E0F" w:rsidRPr="00C37D2B" w:rsidRDefault="00241E0F" w:rsidP="00122555">
            <w:pPr>
              <w:pStyle w:val="TAC"/>
              <w:rPr>
                <w:lang w:eastAsia="zh-CN"/>
              </w:rPr>
            </w:pPr>
            <w:r w:rsidRPr="00C37D2B">
              <w:rPr>
                <w:lang w:eastAsia="zh-CN"/>
              </w:rPr>
              <w:t>ignore</w:t>
            </w:r>
          </w:p>
        </w:tc>
      </w:tr>
      <w:tr w:rsidR="00241E0F" w:rsidRPr="00C37D2B" w14:paraId="3BBE943D" w14:textId="77777777" w:rsidTr="00122555">
        <w:tc>
          <w:tcPr>
            <w:tcW w:w="2578" w:type="dxa"/>
          </w:tcPr>
          <w:p w14:paraId="51691CA7" w14:textId="77777777" w:rsidR="00241E0F" w:rsidRPr="00C37D2B" w:rsidRDefault="00241E0F" w:rsidP="00122555">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487D0936" w14:textId="77777777" w:rsidR="00241E0F" w:rsidRPr="00C37D2B" w:rsidRDefault="00241E0F" w:rsidP="00122555">
            <w:pPr>
              <w:pStyle w:val="TAL"/>
              <w:rPr>
                <w:rFonts w:cs="Arial"/>
                <w:lang w:eastAsia="zh-CN"/>
              </w:rPr>
            </w:pPr>
            <w:r w:rsidRPr="00C37D2B">
              <w:rPr>
                <w:rFonts w:eastAsia="Geneva" w:cs="Arial"/>
                <w:lang w:eastAsia="zh-CN"/>
              </w:rPr>
              <w:t>O</w:t>
            </w:r>
          </w:p>
        </w:tc>
        <w:tc>
          <w:tcPr>
            <w:tcW w:w="1526" w:type="dxa"/>
          </w:tcPr>
          <w:p w14:paraId="7FD72E96" w14:textId="77777777" w:rsidR="00241E0F" w:rsidRPr="00C37D2B" w:rsidRDefault="00241E0F" w:rsidP="00122555">
            <w:pPr>
              <w:pStyle w:val="TAL"/>
              <w:rPr>
                <w:rFonts w:cs="Arial"/>
                <w:i/>
                <w:lang w:eastAsia="ja-JP"/>
              </w:rPr>
            </w:pPr>
          </w:p>
        </w:tc>
        <w:tc>
          <w:tcPr>
            <w:tcW w:w="1260" w:type="dxa"/>
          </w:tcPr>
          <w:p w14:paraId="7D2325C0" w14:textId="77777777" w:rsidR="00241E0F" w:rsidRPr="00C37D2B" w:rsidRDefault="00241E0F" w:rsidP="00122555">
            <w:pPr>
              <w:pStyle w:val="TAL"/>
              <w:rPr>
                <w:rFonts w:cs="Arial"/>
                <w:lang w:eastAsia="ja-JP"/>
              </w:rPr>
            </w:pPr>
            <w:r w:rsidRPr="00C37D2B">
              <w:rPr>
                <w:rFonts w:eastAsia="Geneva" w:cs="Arial"/>
                <w:lang w:eastAsia="zh-CN"/>
              </w:rPr>
              <w:t>9.2.103</w:t>
            </w:r>
          </w:p>
        </w:tc>
        <w:tc>
          <w:tcPr>
            <w:tcW w:w="1800" w:type="dxa"/>
          </w:tcPr>
          <w:p w14:paraId="486C414B" w14:textId="77777777" w:rsidR="00241E0F" w:rsidRPr="00C37D2B" w:rsidRDefault="00241E0F" w:rsidP="00122555">
            <w:pPr>
              <w:pStyle w:val="TAL"/>
              <w:rPr>
                <w:rFonts w:cs="Arial"/>
                <w:lang w:eastAsia="zh-CN"/>
              </w:rPr>
            </w:pPr>
          </w:p>
        </w:tc>
        <w:tc>
          <w:tcPr>
            <w:tcW w:w="1080" w:type="dxa"/>
          </w:tcPr>
          <w:p w14:paraId="7C11AE89" w14:textId="77777777" w:rsidR="00241E0F" w:rsidRPr="00C37D2B" w:rsidRDefault="00241E0F" w:rsidP="00122555">
            <w:pPr>
              <w:pStyle w:val="TAC"/>
              <w:rPr>
                <w:bCs/>
                <w:lang w:eastAsia="zh-CN"/>
              </w:rPr>
            </w:pPr>
            <w:r w:rsidRPr="00C37D2B">
              <w:rPr>
                <w:bCs/>
                <w:lang w:eastAsia="zh-CN"/>
              </w:rPr>
              <w:t>YES</w:t>
            </w:r>
          </w:p>
        </w:tc>
        <w:tc>
          <w:tcPr>
            <w:tcW w:w="1137" w:type="dxa"/>
          </w:tcPr>
          <w:p w14:paraId="4D61CB3C" w14:textId="77777777" w:rsidR="00241E0F" w:rsidRPr="00C37D2B" w:rsidRDefault="00241E0F" w:rsidP="00122555">
            <w:pPr>
              <w:pStyle w:val="TAC"/>
              <w:rPr>
                <w:lang w:eastAsia="zh-CN"/>
              </w:rPr>
            </w:pPr>
            <w:r w:rsidRPr="00C37D2B">
              <w:rPr>
                <w:lang w:eastAsia="zh-CN"/>
              </w:rPr>
              <w:t>ignore</w:t>
            </w:r>
          </w:p>
        </w:tc>
      </w:tr>
      <w:tr w:rsidR="00241E0F" w:rsidRPr="00C37D2B" w14:paraId="600F4F67" w14:textId="77777777" w:rsidTr="00122555">
        <w:tc>
          <w:tcPr>
            <w:tcW w:w="2578" w:type="dxa"/>
          </w:tcPr>
          <w:p w14:paraId="1949C107" w14:textId="77777777" w:rsidR="00241E0F" w:rsidRPr="00C37D2B" w:rsidRDefault="00241E0F" w:rsidP="00122555">
            <w:pPr>
              <w:pStyle w:val="TAL"/>
              <w:rPr>
                <w:rFonts w:cs="Arial"/>
                <w:b/>
                <w:bCs/>
                <w:lang w:eastAsia="ja-JP"/>
              </w:rPr>
            </w:pPr>
            <w:r w:rsidRPr="00C37D2B">
              <w:rPr>
                <w:rFonts w:cs="Arial"/>
                <w:b/>
                <w:bCs/>
                <w:lang w:eastAsia="ja-JP"/>
              </w:rPr>
              <w:t>UE Context Information</w:t>
            </w:r>
          </w:p>
        </w:tc>
        <w:tc>
          <w:tcPr>
            <w:tcW w:w="1104" w:type="dxa"/>
          </w:tcPr>
          <w:p w14:paraId="3D7EED5B" w14:textId="77777777" w:rsidR="00241E0F" w:rsidRPr="00C37D2B" w:rsidRDefault="00241E0F" w:rsidP="00122555">
            <w:pPr>
              <w:pStyle w:val="TAL"/>
              <w:rPr>
                <w:rFonts w:cs="Arial"/>
                <w:lang w:eastAsia="ja-JP"/>
              </w:rPr>
            </w:pPr>
          </w:p>
        </w:tc>
        <w:tc>
          <w:tcPr>
            <w:tcW w:w="1526" w:type="dxa"/>
          </w:tcPr>
          <w:p w14:paraId="49647E4C" w14:textId="77777777" w:rsidR="00241E0F" w:rsidRPr="00C37D2B" w:rsidRDefault="00241E0F" w:rsidP="00122555">
            <w:pPr>
              <w:pStyle w:val="TAL"/>
              <w:rPr>
                <w:rFonts w:cs="Arial"/>
                <w:i/>
                <w:lang w:eastAsia="ja-JP"/>
              </w:rPr>
            </w:pPr>
            <w:r w:rsidRPr="00C37D2B">
              <w:rPr>
                <w:rFonts w:cs="Arial"/>
                <w:i/>
                <w:lang w:eastAsia="ja-JP"/>
              </w:rPr>
              <w:t>0..1</w:t>
            </w:r>
          </w:p>
        </w:tc>
        <w:tc>
          <w:tcPr>
            <w:tcW w:w="1260" w:type="dxa"/>
          </w:tcPr>
          <w:p w14:paraId="2F4DF2F7" w14:textId="77777777" w:rsidR="00241E0F" w:rsidRPr="00C37D2B" w:rsidRDefault="00241E0F" w:rsidP="00122555">
            <w:pPr>
              <w:pStyle w:val="TAL"/>
              <w:rPr>
                <w:rFonts w:cs="Arial"/>
                <w:lang w:eastAsia="ja-JP"/>
              </w:rPr>
            </w:pPr>
          </w:p>
        </w:tc>
        <w:tc>
          <w:tcPr>
            <w:tcW w:w="1800" w:type="dxa"/>
          </w:tcPr>
          <w:p w14:paraId="5C6EC0E6" w14:textId="77777777" w:rsidR="00241E0F" w:rsidRPr="00C37D2B" w:rsidRDefault="00241E0F" w:rsidP="00122555">
            <w:pPr>
              <w:pStyle w:val="TAL"/>
              <w:rPr>
                <w:rFonts w:cs="Arial"/>
                <w:lang w:eastAsia="ja-JP"/>
              </w:rPr>
            </w:pPr>
          </w:p>
        </w:tc>
        <w:tc>
          <w:tcPr>
            <w:tcW w:w="1080" w:type="dxa"/>
          </w:tcPr>
          <w:p w14:paraId="1FEB2939" w14:textId="77777777" w:rsidR="00241E0F" w:rsidRPr="00C37D2B" w:rsidRDefault="00241E0F" w:rsidP="00122555">
            <w:pPr>
              <w:pStyle w:val="TAC"/>
              <w:rPr>
                <w:lang w:eastAsia="ja-JP"/>
              </w:rPr>
            </w:pPr>
            <w:r w:rsidRPr="00C37D2B">
              <w:rPr>
                <w:lang w:eastAsia="ja-JP"/>
              </w:rPr>
              <w:t>YES</w:t>
            </w:r>
          </w:p>
        </w:tc>
        <w:tc>
          <w:tcPr>
            <w:tcW w:w="1137" w:type="dxa"/>
          </w:tcPr>
          <w:p w14:paraId="1B99383D" w14:textId="77777777" w:rsidR="00241E0F" w:rsidRPr="00C37D2B" w:rsidRDefault="00241E0F" w:rsidP="00122555">
            <w:pPr>
              <w:pStyle w:val="TAC"/>
              <w:rPr>
                <w:lang w:eastAsia="ja-JP"/>
              </w:rPr>
            </w:pPr>
            <w:r w:rsidRPr="00C37D2B">
              <w:rPr>
                <w:lang w:eastAsia="ja-JP"/>
              </w:rPr>
              <w:t>reject</w:t>
            </w:r>
          </w:p>
        </w:tc>
      </w:tr>
      <w:tr w:rsidR="00241E0F" w:rsidRPr="00C37D2B" w14:paraId="519D2C6B" w14:textId="77777777" w:rsidTr="00122555">
        <w:tc>
          <w:tcPr>
            <w:tcW w:w="2578" w:type="dxa"/>
          </w:tcPr>
          <w:p w14:paraId="46661B0D" w14:textId="77777777" w:rsidR="00241E0F" w:rsidRPr="00C37D2B" w:rsidRDefault="00241E0F" w:rsidP="00122555">
            <w:pPr>
              <w:pStyle w:val="TAL"/>
              <w:ind w:left="142"/>
              <w:rPr>
                <w:rFonts w:cs="Arial"/>
                <w:lang w:eastAsia="ja-JP"/>
              </w:rPr>
            </w:pPr>
            <w:r w:rsidRPr="00C37D2B">
              <w:rPr>
                <w:rFonts w:cs="Arial"/>
                <w:lang w:eastAsia="ja-JP"/>
              </w:rPr>
              <w:t>&gt;NR UE Security Capabilities</w:t>
            </w:r>
          </w:p>
        </w:tc>
        <w:tc>
          <w:tcPr>
            <w:tcW w:w="1104" w:type="dxa"/>
          </w:tcPr>
          <w:p w14:paraId="5628AC7F" w14:textId="77777777" w:rsidR="00241E0F" w:rsidRPr="00C37D2B" w:rsidRDefault="00241E0F" w:rsidP="00122555">
            <w:pPr>
              <w:pStyle w:val="TAL"/>
              <w:rPr>
                <w:rFonts w:cs="Arial"/>
                <w:lang w:eastAsia="ja-JP"/>
              </w:rPr>
            </w:pPr>
            <w:r w:rsidRPr="00C37D2B">
              <w:rPr>
                <w:rFonts w:cs="Arial"/>
                <w:lang w:eastAsia="ja-JP"/>
              </w:rPr>
              <w:t>O</w:t>
            </w:r>
          </w:p>
        </w:tc>
        <w:tc>
          <w:tcPr>
            <w:tcW w:w="1526" w:type="dxa"/>
          </w:tcPr>
          <w:p w14:paraId="716E57C1" w14:textId="77777777" w:rsidR="00241E0F" w:rsidRPr="00C37D2B" w:rsidRDefault="00241E0F" w:rsidP="00122555">
            <w:pPr>
              <w:pStyle w:val="TAL"/>
              <w:rPr>
                <w:rFonts w:cs="Arial"/>
                <w:i/>
                <w:lang w:eastAsia="ja-JP"/>
              </w:rPr>
            </w:pPr>
          </w:p>
        </w:tc>
        <w:tc>
          <w:tcPr>
            <w:tcW w:w="1260" w:type="dxa"/>
          </w:tcPr>
          <w:p w14:paraId="31297C3A" w14:textId="77777777" w:rsidR="00241E0F" w:rsidRPr="00C37D2B" w:rsidRDefault="00241E0F" w:rsidP="00122555">
            <w:pPr>
              <w:pStyle w:val="TAL"/>
              <w:rPr>
                <w:rFonts w:cs="Arial"/>
                <w:lang w:eastAsia="ja-JP"/>
              </w:rPr>
            </w:pPr>
            <w:r w:rsidRPr="00C37D2B">
              <w:rPr>
                <w:rFonts w:cs="Arial"/>
                <w:lang w:eastAsia="ja-JP"/>
              </w:rPr>
              <w:t>9.2.107</w:t>
            </w:r>
          </w:p>
        </w:tc>
        <w:tc>
          <w:tcPr>
            <w:tcW w:w="1800" w:type="dxa"/>
          </w:tcPr>
          <w:p w14:paraId="1F8F9351" w14:textId="77777777" w:rsidR="00241E0F" w:rsidRPr="00C37D2B" w:rsidRDefault="00241E0F" w:rsidP="00122555">
            <w:pPr>
              <w:pStyle w:val="TAL"/>
              <w:rPr>
                <w:rFonts w:cs="Arial"/>
                <w:lang w:eastAsia="ja-JP"/>
              </w:rPr>
            </w:pPr>
          </w:p>
        </w:tc>
        <w:tc>
          <w:tcPr>
            <w:tcW w:w="1080" w:type="dxa"/>
          </w:tcPr>
          <w:p w14:paraId="62134086" w14:textId="77777777" w:rsidR="00241E0F" w:rsidRPr="00C37D2B" w:rsidRDefault="00241E0F" w:rsidP="00122555">
            <w:pPr>
              <w:pStyle w:val="TAC"/>
              <w:rPr>
                <w:lang w:eastAsia="ja-JP"/>
              </w:rPr>
            </w:pPr>
            <w:r w:rsidRPr="00C37D2B">
              <w:rPr>
                <w:lang w:eastAsia="ja-JP"/>
              </w:rPr>
              <w:t>–</w:t>
            </w:r>
          </w:p>
        </w:tc>
        <w:tc>
          <w:tcPr>
            <w:tcW w:w="1137" w:type="dxa"/>
          </w:tcPr>
          <w:p w14:paraId="179F3411" w14:textId="77777777" w:rsidR="00241E0F" w:rsidRPr="00C37D2B" w:rsidRDefault="00241E0F" w:rsidP="00122555">
            <w:pPr>
              <w:pStyle w:val="TAC"/>
              <w:rPr>
                <w:lang w:eastAsia="ja-JP"/>
              </w:rPr>
            </w:pPr>
          </w:p>
        </w:tc>
      </w:tr>
      <w:tr w:rsidR="00241E0F" w:rsidRPr="00C37D2B" w14:paraId="06BD88B1" w14:textId="77777777" w:rsidTr="00122555">
        <w:tc>
          <w:tcPr>
            <w:tcW w:w="2578" w:type="dxa"/>
          </w:tcPr>
          <w:p w14:paraId="15BDE036" w14:textId="77777777" w:rsidR="00241E0F" w:rsidRPr="00C37D2B" w:rsidRDefault="00241E0F" w:rsidP="00122555">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Security Key</w:t>
            </w:r>
          </w:p>
        </w:tc>
        <w:tc>
          <w:tcPr>
            <w:tcW w:w="1104" w:type="dxa"/>
          </w:tcPr>
          <w:p w14:paraId="304F3B34" w14:textId="77777777" w:rsidR="00241E0F" w:rsidRPr="00C37D2B" w:rsidRDefault="00241E0F" w:rsidP="00122555">
            <w:pPr>
              <w:pStyle w:val="TAL"/>
              <w:rPr>
                <w:rFonts w:cs="Arial"/>
                <w:lang w:eastAsia="ja-JP"/>
              </w:rPr>
            </w:pPr>
            <w:r w:rsidRPr="00C37D2B">
              <w:rPr>
                <w:rFonts w:cs="Arial"/>
                <w:lang w:eastAsia="ja-JP"/>
              </w:rPr>
              <w:t>O</w:t>
            </w:r>
          </w:p>
        </w:tc>
        <w:tc>
          <w:tcPr>
            <w:tcW w:w="1526" w:type="dxa"/>
          </w:tcPr>
          <w:p w14:paraId="6A9F0D95" w14:textId="77777777" w:rsidR="00241E0F" w:rsidRPr="00C37D2B" w:rsidRDefault="00241E0F" w:rsidP="00122555">
            <w:pPr>
              <w:pStyle w:val="TAL"/>
              <w:rPr>
                <w:rFonts w:cs="Arial"/>
                <w:i/>
                <w:lang w:eastAsia="ja-JP"/>
              </w:rPr>
            </w:pPr>
          </w:p>
        </w:tc>
        <w:tc>
          <w:tcPr>
            <w:tcW w:w="1260" w:type="dxa"/>
          </w:tcPr>
          <w:p w14:paraId="72D90935" w14:textId="77777777" w:rsidR="00241E0F" w:rsidRPr="00C37D2B" w:rsidRDefault="00241E0F" w:rsidP="00122555">
            <w:pPr>
              <w:pStyle w:val="TAL"/>
              <w:rPr>
                <w:rFonts w:cs="Arial"/>
                <w:lang w:eastAsia="ja-JP"/>
              </w:rPr>
            </w:pPr>
            <w:r w:rsidRPr="00C37D2B">
              <w:rPr>
                <w:rFonts w:cs="Arial"/>
                <w:lang w:eastAsia="ja-JP"/>
              </w:rPr>
              <w:t>9.2.101</w:t>
            </w:r>
          </w:p>
        </w:tc>
        <w:tc>
          <w:tcPr>
            <w:tcW w:w="1800" w:type="dxa"/>
          </w:tcPr>
          <w:p w14:paraId="0B432EAB" w14:textId="77777777" w:rsidR="00241E0F" w:rsidRPr="00C37D2B" w:rsidRDefault="00241E0F" w:rsidP="00122555">
            <w:pPr>
              <w:pStyle w:val="TAL"/>
              <w:rPr>
                <w:rFonts w:cs="Arial"/>
                <w:lang w:eastAsia="ja-JP"/>
              </w:rPr>
            </w:pPr>
          </w:p>
        </w:tc>
        <w:tc>
          <w:tcPr>
            <w:tcW w:w="1080" w:type="dxa"/>
          </w:tcPr>
          <w:p w14:paraId="2B6205B4" w14:textId="77777777" w:rsidR="00241E0F" w:rsidRPr="00C37D2B" w:rsidRDefault="00241E0F" w:rsidP="00122555">
            <w:pPr>
              <w:pStyle w:val="TAC"/>
              <w:rPr>
                <w:lang w:eastAsia="ja-JP"/>
              </w:rPr>
            </w:pPr>
            <w:r w:rsidRPr="00C37D2B">
              <w:rPr>
                <w:lang w:eastAsia="ja-JP"/>
              </w:rPr>
              <w:t>–</w:t>
            </w:r>
          </w:p>
        </w:tc>
        <w:tc>
          <w:tcPr>
            <w:tcW w:w="1137" w:type="dxa"/>
          </w:tcPr>
          <w:p w14:paraId="6A818AFA" w14:textId="77777777" w:rsidR="00241E0F" w:rsidRPr="00C37D2B" w:rsidRDefault="00241E0F" w:rsidP="00122555">
            <w:pPr>
              <w:pStyle w:val="TAC"/>
              <w:rPr>
                <w:lang w:eastAsia="ja-JP"/>
              </w:rPr>
            </w:pPr>
          </w:p>
        </w:tc>
      </w:tr>
      <w:tr w:rsidR="00241E0F" w:rsidRPr="00C37D2B" w14:paraId="4788A342" w14:textId="77777777" w:rsidTr="00122555">
        <w:tc>
          <w:tcPr>
            <w:tcW w:w="2578" w:type="dxa"/>
          </w:tcPr>
          <w:p w14:paraId="3031A90C" w14:textId="77777777" w:rsidR="00241E0F" w:rsidRPr="00C37D2B" w:rsidRDefault="00241E0F" w:rsidP="00122555">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UE Aggregate Maximum Bit Rate</w:t>
            </w:r>
          </w:p>
        </w:tc>
        <w:tc>
          <w:tcPr>
            <w:tcW w:w="1104" w:type="dxa"/>
          </w:tcPr>
          <w:p w14:paraId="7C2EF46B" w14:textId="77777777" w:rsidR="00241E0F" w:rsidRPr="00C37D2B" w:rsidRDefault="00241E0F" w:rsidP="00122555">
            <w:pPr>
              <w:pStyle w:val="TAL"/>
              <w:rPr>
                <w:rFonts w:cs="Arial"/>
                <w:lang w:eastAsia="ja-JP"/>
              </w:rPr>
            </w:pPr>
            <w:r w:rsidRPr="00C37D2B">
              <w:rPr>
                <w:rFonts w:cs="Arial"/>
                <w:lang w:eastAsia="ja-JP"/>
              </w:rPr>
              <w:t>O</w:t>
            </w:r>
          </w:p>
        </w:tc>
        <w:tc>
          <w:tcPr>
            <w:tcW w:w="1526" w:type="dxa"/>
          </w:tcPr>
          <w:p w14:paraId="30639C84" w14:textId="77777777" w:rsidR="00241E0F" w:rsidRPr="00C37D2B" w:rsidRDefault="00241E0F" w:rsidP="00122555">
            <w:pPr>
              <w:pStyle w:val="TAL"/>
              <w:rPr>
                <w:rFonts w:cs="Arial"/>
                <w:i/>
                <w:lang w:eastAsia="ja-JP"/>
              </w:rPr>
            </w:pPr>
          </w:p>
        </w:tc>
        <w:tc>
          <w:tcPr>
            <w:tcW w:w="1260" w:type="dxa"/>
          </w:tcPr>
          <w:p w14:paraId="7878404D" w14:textId="77777777" w:rsidR="00241E0F" w:rsidRPr="00C37D2B" w:rsidRDefault="00241E0F" w:rsidP="00122555">
            <w:pPr>
              <w:pStyle w:val="TAL"/>
              <w:rPr>
                <w:rFonts w:cs="Arial"/>
                <w:lang w:eastAsia="ja-JP"/>
              </w:rPr>
            </w:pPr>
            <w:r w:rsidRPr="00C37D2B">
              <w:rPr>
                <w:rFonts w:cs="Arial"/>
                <w:lang w:eastAsia="ja-JP"/>
              </w:rPr>
              <w:t>UE Aggregate Maximum Bit Rate</w:t>
            </w:r>
          </w:p>
          <w:p w14:paraId="3847CDB3" w14:textId="77777777" w:rsidR="00241E0F" w:rsidRPr="00C37D2B" w:rsidRDefault="00241E0F" w:rsidP="00122555">
            <w:pPr>
              <w:pStyle w:val="TAL"/>
              <w:rPr>
                <w:rFonts w:cs="Arial"/>
                <w:lang w:eastAsia="ja-JP"/>
              </w:rPr>
            </w:pPr>
            <w:r w:rsidRPr="00C37D2B">
              <w:rPr>
                <w:rFonts w:cs="Arial"/>
                <w:lang w:eastAsia="ja-JP"/>
              </w:rPr>
              <w:t>9.2.12</w:t>
            </w:r>
          </w:p>
        </w:tc>
        <w:tc>
          <w:tcPr>
            <w:tcW w:w="1800" w:type="dxa"/>
          </w:tcPr>
          <w:p w14:paraId="35AB0C18" w14:textId="77777777" w:rsidR="00241E0F" w:rsidRPr="00C37D2B" w:rsidRDefault="00241E0F" w:rsidP="00122555">
            <w:pPr>
              <w:pStyle w:val="TAL"/>
              <w:rPr>
                <w:rFonts w:cs="Arial"/>
                <w:lang w:eastAsia="ja-JP"/>
              </w:rPr>
            </w:pPr>
          </w:p>
        </w:tc>
        <w:tc>
          <w:tcPr>
            <w:tcW w:w="1080" w:type="dxa"/>
          </w:tcPr>
          <w:p w14:paraId="7DFBB3CE" w14:textId="77777777" w:rsidR="00241E0F" w:rsidRPr="00C37D2B" w:rsidRDefault="00241E0F" w:rsidP="00122555">
            <w:pPr>
              <w:pStyle w:val="TAC"/>
              <w:rPr>
                <w:lang w:eastAsia="ja-JP"/>
              </w:rPr>
            </w:pPr>
            <w:r w:rsidRPr="00C37D2B">
              <w:rPr>
                <w:lang w:eastAsia="ja-JP"/>
              </w:rPr>
              <w:t>–</w:t>
            </w:r>
          </w:p>
        </w:tc>
        <w:tc>
          <w:tcPr>
            <w:tcW w:w="1137" w:type="dxa"/>
          </w:tcPr>
          <w:p w14:paraId="3C2DE3CA" w14:textId="77777777" w:rsidR="00241E0F" w:rsidRPr="00C37D2B" w:rsidRDefault="00241E0F" w:rsidP="00122555">
            <w:pPr>
              <w:pStyle w:val="TAC"/>
              <w:rPr>
                <w:lang w:eastAsia="ja-JP"/>
              </w:rPr>
            </w:pPr>
          </w:p>
        </w:tc>
      </w:tr>
      <w:tr w:rsidR="00241E0F" w:rsidRPr="00C37D2B" w14:paraId="66E835D4" w14:textId="77777777" w:rsidTr="00122555">
        <w:tc>
          <w:tcPr>
            <w:tcW w:w="2578" w:type="dxa"/>
          </w:tcPr>
          <w:p w14:paraId="5FEC03E0" w14:textId="77777777" w:rsidR="00241E0F" w:rsidRPr="00C37D2B" w:rsidRDefault="00241E0F" w:rsidP="00122555">
            <w:pPr>
              <w:pStyle w:val="TAL"/>
              <w:ind w:left="142"/>
              <w:rPr>
                <w:rFonts w:cs="Arial"/>
                <w:lang w:eastAsia="ja-JP"/>
              </w:rPr>
            </w:pPr>
            <w:r w:rsidRPr="00C37D2B">
              <w:rPr>
                <w:bCs/>
                <w:iCs/>
                <w:lang w:eastAsia="ja-JP"/>
              </w:rPr>
              <w:t>&gt;Lower Layer presence status change</w:t>
            </w:r>
          </w:p>
        </w:tc>
        <w:tc>
          <w:tcPr>
            <w:tcW w:w="1104" w:type="dxa"/>
          </w:tcPr>
          <w:p w14:paraId="7C5D8D9A" w14:textId="77777777" w:rsidR="00241E0F" w:rsidRPr="00C37D2B" w:rsidRDefault="00241E0F" w:rsidP="00122555">
            <w:pPr>
              <w:pStyle w:val="TAL"/>
              <w:rPr>
                <w:rFonts w:cs="Arial"/>
                <w:lang w:eastAsia="ja-JP"/>
              </w:rPr>
            </w:pPr>
            <w:r w:rsidRPr="00C37D2B">
              <w:rPr>
                <w:lang w:eastAsia="ja-JP"/>
              </w:rPr>
              <w:t>O</w:t>
            </w:r>
          </w:p>
        </w:tc>
        <w:tc>
          <w:tcPr>
            <w:tcW w:w="1526" w:type="dxa"/>
          </w:tcPr>
          <w:p w14:paraId="2C0E35FF" w14:textId="77777777" w:rsidR="00241E0F" w:rsidRPr="00C37D2B" w:rsidRDefault="00241E0F" w:rsidP="00122555">
            <w:pPr>
              <w:pStyle w:val="TAL"/>
              <w:rPr>
                <w:rFonts w:cs="Arial"/>
                <w:i/>
                <w:lang w:eastAsia="ja-JP"/>
              </w:rPr>
            </w:pPr>
          </w:p>
        </w:tc>
        <w:tc>
          <w:tcPr>
            <w:tcW w:w="1260" w:type="dxa"/>
          </w:tcPr>
          <w:p w14:paraId="383A4497" w14:textId="77777777" w:rsidR="00241E0F" w:rsidRPr="00C37D2B" w:rsidRDefault="00241E0F" w:rsidP="00122555">
            <w:pPr>
              <w:pStyle w:val="TAL"/>
              <w:rPr>
                <w:rFonts w:cs="Arial"/>
                <w:lang w:eastAsia="ja-JP"/>
              </w:rPr>
            </w:pPr>
            <w:r w:rsidRPr="00C37D2B">
              <w:rPr>
                <w:lang w:eastAsia="ja-JP"/>
              </w:rPr>
              <w:t>9.2.145</w:t>
            </w:r>
          </w:p>
        </w:tc>
        <w:tc>
          <w:tcPr>
            <w:tcW w:w="1800" w:type="dxa"/>
          </w:tcPr>
          <w:p w14:paraId="2E661D3D" w14:textId="77777777" w:rsidR="00241E0F" w:rsidRPr="00C37D2B" w:rsidRDefault="00241E0F" w:rsidP="00122555">
            <w:pPr>
              <w:pStyle w:val="TAL"/>
              <w:rPr>
                <w:rFonts w:cs="Arial"/>
                <w:lang w:eastAsia="ja-JP"/>
              </w:rPr>
            </w:pPr>
          </w:p>
        </w:tc>
        <w:tc>
          <w:tcPr>
            <w:tcW w:w="1080" w:type="dxa"/>
          </w:tcPr>
          <w:p w14:paraId="1E7C7279" w14:textId="77777777" w:rsidR="00241E0F" w:rsidRPr="00C37D2B" w:rsidRDefault="00241E0F" w:rsidP="00122555">
            <w:pPr>
              <w:pStyle w:val="TAC"/>
              <w:rPr>
                <w:lang w:eastAsia="ja-JP"/>
              </w:rPr>
            </w:pPr>
            <w:r w:rsidRPr="00C37D2B">
              <w:rPr>
                <w:lang w:eastAsia="ja-JP"/>
              </w:rPr>
              <w:t>–</w:t>
            </w:r>
          </w:p>
        </w:tc>
        <w:tc>
          <w:tcPr>
            <w:tcW w:w="1137" w:type="dxa"/>
          </w:tcPr>
          <w:p w14:paraId="2740401C" w14:textId="77777777" w:rsidR="00241E0F" w:rsidRPr="00C37D2B" w:rsidRDefault="00241E0F" w:rsidP="00122555">
            <w:pPr>
              <w:pStyle w:val="TAC"/>
              <w:rPr>
                <w:lang w:eastAsia="ja-JP"/>
              </w:rPr>
            </w:pPr>
          </w:p>
        </w:tc>
      </w:tr>
      <w:tr w:rsidR="00241E0F" w:rsidRPr="00C37D2B" w14:paraId="0D4CA910" w14:textId="77777777" w:rsidTr="00122555">
        <w:tc>
          <w:tcPr>
            <w:tcW w:w="2578" w:type="dxa"/>
          </w:tcPr>
          <w:p w14:paraId="7566070A" w14:textId="77777777" w:rsidR="00241E0F" w:rsidRPr="00C37D2B" w:rsidRDefault="00241E0F" w:rsidP="00122555">
            <w:pPr>
              <w:pStyle w:val="TAL"/>
              <w:ind w:left="142"/>
              <w:rPr>
                <w:rFonts w:cs="Arial"/>
                <w:b/>
                <w:lang w:eastAsia="ja-JP"/>
              </w:rPr>
            </w:pPr>
            <w:r w:rsidRPr="00C37D2B">
              <w:rPr>
                <w:rFonts w:cs="Arial"/>
                <w:b/>
                <w:lang w:eastAsia="ja-JP"/>
              </w:rPr>
              <w:t>&gt;E-RABs To Be Added List</w:t>
            </w:r>
          </w:p>
        </w:tc>
        <w:tc>
          <w:tcPr>
            <w:tcW w:w="1104" w:type="dxa"/>
          </w:tcPr>
          <w:p w14:paraId="66290297" w14:textId="77777777" w:rsidR="00241E0F" w:rsidRPr="00C37D2B" w:rsidRDefault="00241E0F" w:rsidP="00122555">
            <w:pPr>
              <w:pStyle w:val="TAL"/>
              <w:rPr>
                <w:rFonts w:cs="Arial"/>
                <w:lang w:eastAsia="ja-JP"/>
              </w:rPr>
            </w:pPr>
          </w:p>
        </w:tc>
        <w:tc>
          <w:tcPr>
            <w:tcW w:w="1526" w:type="dxa"/>
          </w:tcPr>
          <w:p w14:paraId="4E5553B7" w14:textId="77777777" w:rsidR="00241E0F" w:rsidRPr="00C37D2B" w:rsidRDefault="00241E0F" w:rsidP="00122555">
            <w:pPr>
              <w:pStyle w:val="TAL"/>
              <w:rPr>
                <w:rFonts w:cs="Arial"/>
                <w:i/>
                <w:lang w:eastAsia="ja-JP"/>
              </w:rPr>
            </w:pPr>
            <w:r w:rsidRPr="00C37D2B">
              <w:rPr>
                <w:rFonts w:cs="Arial"/>
                <w:i/>
                <w:lang w:eastAsia="ja-JP"/>
              </w:rPr>
              <w:t>0..1</w:t>
            </w:r>
          </w:p>
        </w:tc>
        <w:tc>
          <w:tcPr>
            <w:tcW w:w="1260" w:type="dxa"/>
          </w:tcPr>
          <w:p w14:paraId="3A796CCC" w14:textId="77777777" w:rsidR="00241E0F" w:rsidRPr="00C37D2B" w:rsidRDefault="00241E0F" w:rsidP="00122555">
            <w:pPr>
              <w:pStyle w:val="TAL"/>
              <w:rPr>
                <w:rFonts w:cs="Arial"/>
                <w:lang w:eastAsia="ja-JP"/>
              </w:rPr>
            </w:pPr>
          </w:p>
        </w:tc>
        <w:tc>
          <w:tcPr>
            <w:tcW w:w="1800" w:type="dxa"/>
          </w:tcPr>
          <w:p w14:paraId="5F4F955D" w14:textId="77777777" w:rsidR="00241E0F" w:rsidRPr="00C37D2B" w:rsidRDefault="00241E0F" w:rsidP="00122555">
            <w:pPr>
              <w:pStyle w:val="TAL"/>
              <w:rPr>
                <w:rFonts w:cs="Arial"/>
                <w:lang w:eastAsia="ja-JP"/>
              </w:rPr>
            </w:pPr>
          </w:p>
        </w:tc>
        <w:tc>
          <w:tcPr>
            <w:tcW w:w="1080" w:type="dxa"/>
          </w:tcPr>
          <w:p w14:paraId="0B220707" w14:textId="77777777" w:rsidR="00241E0F" w:rsidRPr="00C37D2B" w:rsidRDefault="00241E0F" w:rsidP="00122555">
            <w:pPr>
              <w:pStyle w:val="TAC"/>
              <w:rPr>
                <w:bCs/>
                <w:lang w:eastAsia="ja-JP"/>
              </w:rPr>
            </w:pPr>
            <w:r w:rsidRPr="00C37D2B">
              <w:rPr>
                <w:bCs/>
                <w:lang w:eastAsia="ja-JP"/>
              </w:rPr>
              <w:t>–</w:t>
            </w:r>
          </w:p>
        </w:tc>
        <w:tc>
          <w:tcPr>
            <w:tcW w:w="1137" w:type="dxa"/>
          </w:tcPr>
          <w:p w14:paraId="33743CC9" w14:textId="77777777" w:rsidR="00241E0F" w:rsidRPr="00C37D2B" w:rsidRDefault="00241E0F" w:rsidP="00122555">
            <w:pPr>
              <w:pStyle w:val="TAC"/>
              <w:rPr>
                <w:lang w:eastAsia="ja-JP"/>
              </w:rPr>
            </w:pPr>
          </w:p>
        </w:tc>
      </w:tr>
      <w:tr w:rsidR="00241E0F" w:rsidRPr="00C37D2B" w14:paraId="458D95AE" w14:textId="77777777" w:rsidTr="00122555">
        <w:tc>
          <w:tcPr>
            <w:tcW w:w="2578" w:type="dxa"/>
          </w:tcPr>
          <w:p w14:paraId="50FE8D93" w14:textId="77777777" w:rsidR="00241E0F" w:rsidRPr="00C37D2B" w:rsidRDefault="00241E0F" w:rsidP="00122555">
            <w:pPr>
              <w:pStyle w:val="TAL"/>
              <w:ind w:left="284"/>
              <w:rPr>
                <w:rFonts w:cs="Arial"/>
                <w:b/>
                <w:bCs/>
                <w:lang w:eastAsia="ja-JP"/>
              </w:rPr>
            </w:pPr>
            <w:r w:rsidRPr="00C37D2B">
              <w:rPr>
                <w:rFonts w:cs="Arial"/>
                <w:b/>
                <w:bCs/>
                <w:lang w:eastAsia="ja-JP"/>
              </w:rPr>
              <w:t>&gt;&gt;E-RABs To Be Added Item</w:t>
            </w:r>
          </w:p>
        </w:tc>
        <w:tc>
          <w:tcPr>
            <w:tcW w:w="1104" w:type="dxa"/>
          </w:tcPr>
          <w:p w14:paraId="508A142C" w14:textId="77777777" w:rsidR="00241E0F" w:rsidRPr="00C37D2B" w:rsidRDefault="00241E0F" w:rsidP="00122555">
            <w:pPr>
              <w:pStyle w:val="TAL"/>
              <w:rPr>
                <w:rFonts w:cs="Arial"/>
                <w:lang w:eastAsia="ja-JP"/>
              </w:rPr>
            </w:pPr>
          </w:p>
        </w:tc>
        <w:tc>
          <w:tcPr>
            <w:tcW w:w="1526" w:type="dxa"/>
          </w:tcPr>
          <w:p w14:paraId="5C34B8AB" w14:textId="77777777" w:rsidR="00241E0F" w:rsidRPr="00C37D2B" w:rsidRDefault="00241E0F" w:rsidP="00122555">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6D9D6C68" w14:textId="77777777" w:rsidR="00241E0F" w:rsidRPr="00C37D2B" w:rsidRDefault="00241E0F" w:rsidP="00122555">
            <w:pPr>
              <w:pStyle w:val="TAL"/>
              <w:rPr>
                <w:rFonts w:cs="Arial"/>
                <w:lang w:eastAsia="ja-JP"/>
              </w:rPr>
            </w:pPr>
          </w:p>
        </w:tc>
        <w:tc>
          <w:tcPr>
            <w:tcW w:w="1800" w:type="dxa"/>
          </w:tcPr>
          <w:p w14:paraId="4B54CE63" w14:textId="77777777" w:rsidR="00241E0F" w:rsidRPr="00C37D2B" w:rsidRDefault="00241E0F" w:rsidP="00122555">
            <w:pPr>
              <w:pStyle w:val="TAL"/>
              <w:rPr>
                <w:rFonts w:cs="Arial"/>
                <w:lang w:eastAsia="ja-JP"/>
              </w:rPr>
            </w:pPr>
          </w:p>
        </w:tc>
        <w:tc>
          <w:tcPr>
            <w:tcW w:w="1080" w:type="dxa"/>
          </w:tcPr>
          <w:p w14:paraId="0F7E8881" w14:textId="77777777" w:rsidR="00241E0F" w:rsidRPr="00C37D2B" w:rsidRDefault="00241E0F" w:rsidP="00122555">
            <w:pPr>
              <w:pStyle w:val="TAC"/>
              <w:rPr>
                <w:lang w:eastAsia="ja-JP"/>
              </w:rPr>
            </w:pPr>
            <w:r w:rsidRPr="00C37D2B">
              <w:rPr>
                <w:lang w:eastAsia="ja-JP"/>
              </w:rPr>
              <w:t>EACH</w:t>
            </w:r>
          </w:p>
        </w:tc>
        <w:tc>
          <w:tcPr>
            <w:tcW w:w="1137" w:type="dxa"/>
          </w:tcPr>
          <w:p w14:paraId="04477CDB" w14:textId="77777777" w:rsidR="00241E0F" w:rsidRPr="00C37D2B" w:rsidRDefault="00241E0F" w:rsidP="00122555">
            <w:pPr>
              <w:pStyle w:val="TAC"/>
              <w:rPr>
                <w:lang w:eastAsia="ja-JP"/>
              </w:rPr>
            </w:pPr>
            <w:r w:rsidRPr="00C37D2B">
              <w:rPr>
                <w:lang w:eastAsia="ja-JP"/>
              </w:rPr>
              <w:t>ignore</w:t>
            </w:r>
          </w:p>
        </w:tc>
      </w:tr>
      <w:tr w:rsidR="00241E0F" w:rsidRPr="00C37D2B" w14:paraId="08133A8E" w14:textId="77777777" w:rsidTr="00122555">
        <w:tc>
          <w:tcPr>
            <w:tcW w:w="2578" w:type="dxa"/>
          </w:tcPr>
          <w:p w14:paraId="63B40FEC" w14:textId="77777777" w:rsidR="00241E0F" w:rsidRPr="00C37D2B" w:rsidRDefault="00241E0F" w:rsidP="00122555">
            <w:pPr>
              <w:pStyle w:val="TAL"/>
              <w:ind w:left="425"/>
              <w:rPr>
                <w:rFonts w:cs="Arial"/>
                <w:b/>
                <w:bCs/>
                <w:lang w:eastAsia="ja-JP"/>
              </w:rPr>
            </w:pPr>
            <w:r w:rsidRPr="00C37D2B">
              <w:rPr>
                <w:rFonts w:cs="Arial"/>
                <w:lang w:eastAsia="ja-JP"/>
              </w:rPr>
              <w:t>&gt;&gt;&gt;E-RAB ID</w:t>
            </w:r>
          </w:p>
        </w:tc>
        <w:tc>
          <w:tcPr>
            <w:tcW w:w="1104" w:type="dxa"/>
          </w:tcPr>
          <w:p w14:paraId="0DD3B72A" w14:textId="77777777" w:rsidR="00241E0F" w:rsidRPr="00C37D2B" w:rsidRDefault="00241E0F" w:rsidP="00122555">
            <w:pPr>
              <w:pStyle w:val="TAL"/>
              <w:rPr>
                <w:rFonts w:cs="Arial"/>
                <w:lang w:eastAsia="ja-JP"/>
              </w:rPr>
            </w:pPr>
            <w:r w:rsidRPr="00C37D2B">
              <w:rPr>
                <w:rFonts w:cs="Arial"/>
                <w:lang w:eastAsia="ja-JP"/>
              </w:rPr>
              <w:t>M</w:t>
            </w:r>
          </w:p>
        </w:tc>
        <w:tc>
          <w:tcPr>
            <w:tcW w:w="1526" w:type="dxa"/>
          </w:tcPr>
          <w:p w14:paraId="0E26855A" w14:textId="77777777" w:rsidR="00241E0F" w:rsidRPr="00C37D2B" w:rsidRDefault="00241E0F" w:rsidP="00122555">
            <w:pPr>
              <w:pStyle w:val="TAL"/>
              <w:rPr>
                <w:rFonts w:cs="Arial"/>
                <w:i/>
                <w:lang w:eastAsia="ja-JP"/>
              </w:rPr>
            </w:pPr>
          </w:p>
        </w:tc>
        <w:tc>
          <w:tcPr>
            <w:tcW w:w="1260" w:type="dxa"/>
          </w:tcPr>
          <w:p w14:paraId="76D67EEC" w14:textId="77777777" w:rsidR="00241E0F" w:rsidRPr="00C37D2B" w:rsidRDefault="00241E0F" w:rsidP="00122555">
            <w:pPr>
              <w:pStyle w:val="TAL"/>
              <w:rPr>
                <w:rFonts w:cs="Arial"/>
                <w:lang w:eastAsia="ja-JP"/>
              </w:rPr>
            </w:pPr>
            <w:r w:rsidRPr="00C37D2B">
              <w:rPr>
                <w:rFonts w:cs="Arial"/>
                <w:snapToGrid w:val="0"/>
                <w:lang w:eastAsia="ja-JP"/>
              </w:rPr>
              <w:t>9.2.23</w:t>
            </w:r>
          </w:p>
        </w:tc>
        <w:tc>
          <w:tcPr>
            <w:tcW w:w="1800" w:type="dxa"/>
          </w:tcPr>
          <w:p w14:paraId="1DD00A8A" w14:textId="77777777" w:rsidR="00241E0F" w:rsidRPr="00C37D2B" w:rsidRDefault="00241E0F" w:rsidP="00122555">
            <w:pPr>
              <w:pStyle w:val="TAL"/>
              <w:rPr>
                <w:rFonts w:cs="Arial"/>
                <w:lang w:eastAsia="ja-JP"/>
              </w:rPr>
            </w:pPr>
          </w:p>
        </w:tc>
        <w:tc>
          <w:tcPr>
            <w:tcW w:w="1080" w:type="dxa"/>
          </w:tcPr>
          <w:p w14:paraId="51310BB3" w14:textId="77777777" w:rsidR="00241E0F" w:rsidRPr="00C37D2B" w:rsidRDefault="00241E0F" w:rsidP="00122555">
            <w:pPr>
              <w:pStyle w:val="TAC"/>
              <w:rPr>
                <w:lang w:eastAsia="ja-JP"/>
              </w:rPr>
            </w:pPr>
            <w:r w:rsidRPr="00C37D2B">
              <w:rPr>
                <w:bCs/>
                <w:lang w:eastAsia="ja-JP"/>
              </w:rPr>
              <w:t>–</w:t>
            </w:r>
          </w:p>
        </w:tc>
        <w:tc>
          <w:tcPr>
            <w:tcW w:w="1137" w:type="dxa"/>
          </w:tcPr>
          <w:p w14:paraId="619ABB60" w14:textId="77777777" w:rsidR="00241E0F" w:rsidRPr="00C37D2B" w:rsidRDefault="00241E0F" w:rsidP="00122555">
            <w:pPr>
              <w:pStyle w:val="TAC"/>
              <w:rPr>
                <w:lang w:eastAsia="ja-JP"/>
              </w:rPr>
            </w:pPr>
          </w:p>
        </w:tc>
      </w:tr>
      <w:tr w:rsidR="00241E0F" w:rsidRPr="00C37D2B" w14:paraId="6274667C" w14:textId="77777777" w:rsidTr="00122555">
        <w:tc>
          <w:tcPr>
            <w:tcW w:w="2578" w:type="dxa"/>
          </w:tcPr>
          <w:p w14:paraId="64BA038B" w14:textId="77777777" w:rsidR="00241E0F" w:rsidRPr="00C37D2B" w:rsidRDefault="00241E0F" w:rsidP="00122555">
            <w:pPr>
              <w:pStyle w:val="TAL"/>
              <w:ind w:left="425"/>
              <w:rPr>
                <w:rFonts w:cs="Arial"/>
                <w:lang w:eastAsia="ja-JP"/>
              </w:rPr>
            </w:pPr>
            <w:r w:rsidRPr="00C37D2B">
              <w:t>&gt;&gt;&gt;DRB ID</w:t>
            </w:r>
          </w:p>
        </w:tc>
        <w:tc>
          <w:tcPr>
            <w:tcW w:w="1104" w:type="dxa"/>
          </w:tcPr>
          <w:p w14:paraId="4F26E0E8" w14:textId="77777777" w:rsidR="00241E0F" w:rsidRPr="00C37D2B" w:rsidRDefault="00241E0F" w:rsidP="00122555">
            <w:pPr>
              <w:pStyle w:val="TAL"/>
              <w:rPr>
                <w:rFonts w:cs="Arial"/>
                <w:lang w:eastAsia="ja-JP"/>
              </w:rPr>
            </w:pPr>
            <w:r w:rsidRPr="00C37D2B">
              <w:t>M</w:t>
            </w:r>
          </w:p>
        </w:tc>
        <w:tc>
          <w:tcPr>
            <w:tcW w:w="1526" w:type="dxa"/>
          </w:tcPr>
          <w:p w14:paraId="218F1653" w14:textId="77777777" w:rsidR="00241E0F" w:rsidRPr="00C37D2B" w:rsidRDefault="00241E0F" w:rsidP="00122555">
            <w:pPr>
              <w:pStyle w:val="TAL"/>
              <w:rPr>
                <w:rFonts w:cs="Arial"/>
                <w:i/>
                <w:lang w:eastAsia="ja-JP"/>
              </w:rPr>
            </w:pPr>
          </w:p>
        </w:tc>
        <w:tc>
          <w:tcPr>
            <w:tcW w:w="1260" w:type="dxa"/>
          </w:tcPr>
          <w:p w14:paraId="0958332A" w14:textId="77777777" w:rsidR="00241E0F" w:rsidRPr="00C37D2B" w:rsidRDefault="00241E0F" w:rsidP="00122555">
            <w:pPr>
              <w:pStyle w:val="TAL"/>
              <w:rPr>
                <w:rFonts w:cs="Arial"/>
                <w:snapToGrid w:val="0"/>
                <w:lang w:eastAsia="ja-JP"/>
              </w:rPr>
            </w:pPr>
            <w:r w:rsidRPr="00C37D2B">
              <w:t>9.2.122</w:t>
            </w:r>
          </w:p>
        </w:tc>
        <w:tc>
          <w:tcPr>
            <w:tcW w:w="1800" w:type="dxa"/>
          </w:tcPr>
          <w:p w14:paraId="17AF90E7" w14:textId="77777777" w:rsidR="00241E0F" w:rsidRPr="00C37D2B" w:rsidRDefault="00241E0F" w:rsidP="00122555">
            <w:pPr>
              <w:pStyle w:val="TAL"/>
              <w:rPr>
                <w:rFonts w:cs="Arial"/>
                <w:lang w:eastAsia="ja-JP"/>
              </w:rPr>
            </w:pPr>
          </w:p>
        </w:tc>
        <w:tc>
          <w:tcPr>
            <w:tcW w:w="1080" w:type="dxa"/>
          </w:tcPr>
          <w:p w14:paraId="45569BB3" w14:textId="77777777" w:rsidR="00241E0F" w:rsidRPr="00C37D2B" w:rsidRDefault="00241E0F" w:rsidP="00122555">
            <w:pPr>
              <w:pStyle w:val="TAC"/>
              <w:rPr>
                <w:bCs/>
                <w:lang w:eastAsia="ja-JP"/>
              </w:rPr>
            </w:pPr>
            <w:r w:rsidRPr="00C37D2B">
              <w:t>–</w:t>
            </w:r>
          </w:p>
        </w:tc>
        <w:tc>
          <w:tcPr>
            <w:tcW w:w="1137" w:type="dxa"/>
          </w:tcPr>
          <w:p w14:paraId="269FFB32" w14:textId="77777777" w:rsidR="00241E0F" w:rsidRPr="00C37D2B" w:rsidRDefault="00241E0F" w:rsidP="00122555">
            <w:pPr>
              <w:pStyle w:val="TAC"/>
              <w:rPr>
                <w:lang w:eastAsia="ja-JP"/>
              </w:rPr>
            </w:pPr>
          </w:p>
        </w:tc>
      </w:tr>
      <w:tr w:rsidR="00241E0F" w:rsidRPr="00C37D2B" w14:paraId="79599E88" w14:textId="77777777" w:rsidTr="00122555">
        <w:tc>
          <w:tcPr>
            <w:tcW w:w="2578" w:type="dxa"/>
          </w:tcPr>
          <w:p w14:paraId="268C7B2A" w14:textId="77777777" w:rsidR="00241E0F" w:rsidRPr="00C37D2B" w:rsidRDefault="00241E0F" w:rsidP="00122555">
            <w:pPr>
              <w:pStyle w:val="TAL"/>
              <w:ind w:left="425"/>
              <w:rPr>
                <w:rFonts w:cs="Arial"/>
                <w:b/>
                <w:bCs/>
                <w:lang w:eastAsia="ja-JP"/>
              </w:rPr>
            </w:pPr>
            <w:r w:rsidRPr="00C37D2B">
              <w:rPr>
                <w:rFonts w:cs="Arial"/>
                <w:lang w:eastAsia="ja-JP"/>
              </w:rPr>
              <w:t>&gt;&gt;&gt;EN-DC Resource Configuration</w:t>
            </w:r>
          </w:p>
        </w:tc>
        <w:tc>
          <w:tcPr>
            <w:tcW w:w="1104" w:type="dxa"/>
          </w:tcPr>
          <w:p w14:paraId="765DC51C" w14:textId="77777777" w:rsidR="00241E0F" w:rsidRPr="00C37D2B" w:rsidRDefault="00241E0F" w:rsidP="00122555">
            <w:pPr>
              <w:pStyle w:val="TAL"/>
              <w:rPr>
                <w:rFonts w:cs="Arial"/>
                <w:lang w:eastAsia="ja-JP"/>
              </w:rPr>
            </w:pPr>
            <w:r w:rsidRPr="00C37D2B">
              <w:rPr>
                <w:rFonts w:cs="Arial"/>
                <w:lang w:eastAsia="ja-JP"/>
              </w:rPr>
              <w:t>M</w:t>
            </w:r>
          </w:p>
        </w:tc>
        <w:tc>
          <w:tcPr>
            <w:tcW w:w="1526" w:type="dxa"/>
          </w:tcPr>
          <w:p w14:paraId="065FAE9F" w14:textId="77777777" w:rsidR="00241E0F" w:rsidRPr="00C37D2B" w:rsidRDefault="00241E0F" w:rsidP="00122555">
            <w:pPr>
              <w:pStyle w:val="TAL"/>
              <w:rPr>
                <w:rFonts w:cs="Arial"/>
                <w:i/>
                <w:lang w:eastAsia="ja-JP"/>
              </w:rPr>
            </w:pPr>
          </w:p>
        </w:tc>
        <w:tc>
          <w:tcPr>
            <w:tcW w:w="1260" w:type="dxa"/>
          </w:tcPr>
          <w:p w14:paraId="1FBACF86" w14:textId="77777777" w:rsidR="00241E0F" w:rsidRPr="00C37D2B" w:rsidRDefault="00241E0F" w:rsidP="00122555">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5CB7FF46" w14:textId="77777777" w:rsidR="00241E0F" w:rsidRPr="00C37D2B" w:rsidRDefault="00241E0F" w:rsidP="00122555">
            <w:pPr>
              <w:pStyle w:val="TAL"/>
              <w:rPr>
                <w:rFonts w:cs="Arial"/>
                <w:lang w:eastAsia="ja-JP"/>
              </w:rPr>
            </w:pPr>
            <w:r w:rsidRPr="00C37D2B">
              <w:rPr>
                <w:rFonts w:cs="Arial"/>
                <w:lang w:eastAsia="ja-JP"/>
              </w:rPr>
              <w:t>Indicates the PDCP and Lower Layer MCG/SCG configuration.</w:t>
            </w:r>
          </w:p>
        </w:tc>
        <w:tc>
          <w:tcPr>
            <w:tcW w:w="1080" w:type="dxa"/>
          </w:tcPr>
          <w:p w14:paraId="19C91818" w14:textId="77777777" w:rsidR="00241E0F" w:rsidRPr="00C37D2B" w:rsidRDefault="00241E0F" w:rsidP="00122555">
            <w:pPr>
              <w:pStyle w:val="TAC"/>
              <w:rPr>
                <w:lang w:eastAsia="ja-JP"/>
              </w:rPr>
            </w:pPr>
            <w:r w:rsidRPr="00C37D2B">
              <w:rPr>
                <w:bCs/>
                <w:lang w:eastAsia="ja-JP"/>
              </w:rPr>
              <w:t>–</w:t>
            </w:r>
          </w:p>
        </w:tc>
        <w:tc>
          <w:tcPr>
            <w:tcW w:w="1137" w:type="dxa"/>
          </w:tcPr>
          <w:p w14:paraId="52AE0744" w14:textId="77777777" w:rsidR="00241E0F" w:rsidRPr="00C37D2B" w:rsidRDefault="00241E0F" w:rsidP="00122555">
            <w:pPr>
              <w:pStyle w:val="TAC"/>
              <w:rPr>
                <w:lang w:eastAsia="ja-JP"/>
              </w:rPr>
            </w:pPr>
          </w:p>
        </w:tc>
      </w:tr>
      <w:tr w:rsidR="00241E0F" w:rsidRPr="00C37D2B" w14:paraId="106E903C" w14:textId="77777777" w:rsidTr="00122555">
        <w:tc>
          <w:tcPr>
            <w:tcW w:w="2578" w:type="dxa"/>
          </w:tcPr>
          <w:p w14:paraId="7E23B7A5" w14:textId="77777777" w:rsidR="00241E0F" w:rsidRPr="00C37D2B" w:rsidRDefault="00241E0F" w:rsidP="00122555">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3B49390A" w14:textId="77777777" w:rsidR="00241E0F" w:rsidRPr="00C37D2B" w:rsidRDefault="00241E0F" w:rsidP="00122555">
            <w:pPr>
              <w:pStyle w:val="TAL"/>
              <w:rPr>
                <w:rFonts w:cs="Arial"/>
                <w:lang w:eastAsia="ja-JP"/>
              </w:rPr>
            </w:pPr>
            <w:r w:rsidRPr="00C37D2B">
              <w:rPr>
                <w:rFonts w:cs="Arial"/>
                <w:lang w:eastAsia="ja-JP"/>
              </w:rPr>
              <w:t>M</w:t>
            </w:r>
          </w:p>
        </w:tc>
        <w:tc>
          <w:tcPr>
            <w:tcW w:w="1526" w:type="dxa"/>
          </w:tcPr>
          <w:p w14:paraId="031E1778" w14:textId="77777777" w:rsidR="00241E0F" w:rsidRPr="00C37D2B" w:rsidRDefault="00241E0F" w:rsidP="00122555">
            <w:pPr>
              <w:pStyle w:val="TAL"/>
              <w:rPr>
                <w:rFonts w:cs="Arial"/>
                <w:i/>
                <w:lang w:eastAsia="ja-JP"/>
              </w:rPr>
            </w:pPr>
          </w:p>
        </w:tc>
        <w:tc>
          <w:tcPr>
            <w:tcW w:w="1260" w:type="dxa"/>
          </w:tcPr>
          <w:p w14:paraId="3476FA1C" w14:textId="77777777" w:rsidR="00241E0F" w:rsidRPr="00C37D2B" w:rsidRDefault="00241E0F" w:rsidP="00122555">
            <w:pPr>
              <w:pStyle w:val="TAL"/>
              <w:rPr>
                <w:rFonts w:cs="Arial"/>
                <w:lang w:eastAsia="ja-JP"/>
              </w:rPr>
            </w:pPr>
          </w:p>
        </w:tc>
        <w:tc>
          <w:tcPr>
            <w:tcW w:w="1800" w:type="dxa"/>
          </w:tcPr>
          <w:p w14:paraId="5365E1C2" w14:textId="77777777" w:rsidR="00241E0F" w:rsidRPr="00C37D2B" w:rsidRDefault="00241E0F" w:rsidP="00122555">
            <w:pPr>
              <w:pStyle w:val="TAL"/>
              <w:rPr>
                <w:rFonts w:cs="Arial"/>
                <w:lang w:eastAsia="ja-JP"/>
              </w:rPr>
            </w:pPr>
          </w:p>
        </w:tc>
        <w:tc>
          <w:tcPr>
            <w:tcW w:w="1080" w:type="dxa"/>
          </w:tcPr>
          <w:p w14:paraId="0692BB4D" w14:textId="77777777" w:rsidR="00241E0F" w:rsidRPr="00C37D2B" w:rsidRDefault="00241E0F" w:rsidP="00122555">
            <w:pPr>
              <w:pStyle w:val="TAC"/>
              <w:rPr>
                <w:lang w:eastAsia="ja-JP"/>
              </w:rPr>
            </w:pPr>
          </w:p>
        </w:tc>
        <w:tc>
          <w:tcPr>
            <w:tcW w:w="1137" w:type="dxa"/>
          </w:tcPr>
          <w:p w14:paraId="46283B0F" w14:textId="77777777" w:rsidR="00241E0F" w:rsidRPr="00C37D2B" w:rsidRDefault="00241E0F" w:rsidP="00122555">
            <w:pPr>
              <w:pStyle w:val="TAC"/>
              <w:rPr>
                <w:lang w:eastAsia="ja-JP"/>
              </w:rPr>
            </w:pPr>
          </w:p>
        </w:tc>
      </w:tr>
      <w:tr w:rsidR="00241E0F" w:rsidRPr="00C37D2B" w14:paraId="3D245471" w14:textId="77777777" w:rsidTr="00122555">
        <w:tc>
          <w:tcPr>
            <w:tcW w:w="2578" w:type="dxa"/>
          </w:tcPr>
          <w:p w14:paraId="7CA002D8" w14:textId="77777777" w:rsidR="00241E0F" w:rsidRPr="00C37D2B" w:rsidRDefault="00241E0F" w:rsidP="00122555">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219A0963" w14:textId="77777777" w:rsidR="00241E0F" w:rsidRPr="00C37D2B" w:rsidRDefault="00241E0F" w:rsidP="00122555">
            <w:pPr>
              <w:pStyle w:val="TAL"/>
              <w:rPr>
                <w:rFonts w:cs="Arial"/>
                <w:lang w:eastAsia="ja-JP"/>
              </w:rPr>
            </w:pPr>
          </w:p>
        </w:tc>
        <w:tc>
          <w:tcPr>
            <w:tcW w:w="1526" w:type="dxa"/>
          </w:tcPr>
          <w:p w14:paraId="2D66EA9D" w14:textId="77777777" w:rsidR="00241E0F" w:rsidRPr="00C37D2B" w:rsidRDefault="00241E0F" w:rsidP="00122555">
            <w:pPr>
              <w:pStyle w:val="TAL"/>
              <w:rPr>
                <w:rFonts w:cs="Arial"/>
                <w:i/>
                <w:lang w:eastAsia="ja-JP"/>
              </w:rPr>
            </w:pPr>
          </w:p>
        </w:tc>
        <w:tc>
          <w:tcPr>
            <w:tcW w:w="1260" w:type="dxa"/>
          </w:tcPr>
          <w:p w14:paraId="60436618" w14:textId="77777777" w:rsidR="00241E0F" w:rsidRPr="00C37D2B" w:rsidRDefault="00241E0F" w:rsidP="00122555">
            <w:pPr>
              <w:pStyle w:val="TAL"/>
              <w:rPr>
                <w:rFonts w:cs="Arial"/>
                <w:lang w:eastAsia="ja-JP"/>
              </w:rPr>
            </w:pPr>
          </w:p>
        </w:tc>
        <w:tc>
          <w:tcPr>
            <w:tcW w:w="1800" w:type="dxa"/>
          </w:tcPr>
          <w:p w14:paraId="14B0977D" w14:textId="77777777" w:rsidR="00241E0F" w:rsidRPr="00C37D2B" w:rsidRDefault="00241E0F" w:rsidP="00122555">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55B0580C" w14:textId="77777777" w:rsidR="00241E0F" w:rsidRPr="00C37D2B" w:rsidRDefault="00241E0F" w:rsidP="00122555">
            <w:pPr>
              <w:pStyle w:val="TAC"/>
              <w:rPr>
                <w:lang w:eastAsia="ja-JP"/>
              </w:rPr>
            </w:pPr>
            <w:r w:rsidRPr="00C37D2B">
              <w:rPr>
                <w:bCs/>
                <w:lang w:eastAsia="ja-JP"/>
              </w:rPr>
              <w:t>–</w:t>
            </w:r>
          </w:p>
        </w:tc>
        <w:tc>
          <w:tcPr>
            <w:tcW w:w="1137" w:type="dxa"/>
          </w:tcPr>
          <w:p w14:paraId="692EA2B1" w14:textId="77777777" w:rsidR="00241E0F" w:rsidRPr="00C37D2B" w:rsidRDefault="00241E0F" w:rsidP="00122555">
            <w:pPr>
              <w:pStyle w:val="TAC"/>
              <w:rPr>
                <w:lang w:eastAsia="ja-JP"/>
              </w:rPr>
            </w:pPr>
          </w:p>
        </w:tc>
      </w:tr>
      <w:tr w:rsidR="00241E0F" w:rsidRPr="00C37D2B" w14:paraId="61A6B245" w14:textId="77777777" w:rsidTr="00122555">
        <w:tc>
          <w:tcPr>
            <w:tcW w:w="2578" w:type="dxa"/>
          </w:tcPr>
          <w:p w14:paraId="35C83B5C" w14:textId="77777777" w:rsidR="00241E0F" w:rsidRPr="00C37D2B" w:rsidRDefault="00241E0F" w:rsidP="00122555">
            <w:pPr>
              <w:pStyle w:val="TAL"/>
              <w:ind w:left="709"/>
              <w:rPr>
                <w:rFonts w:cs="Arial"/>
                <w:lang w:eastAsia="ja-JP"/>
              </w:rPr>
            </w:pPr>
            <w:r w:rsidRPr="00C37D2B">
              <w:rPr>
                <w:rFonts w:cs="Arial"/>
                <w:lang w:eastAsia="ja-JP"/>
              </w:rPr>
              <w:t xml:space="preserve">&gt;&gt;&gt;&gt;&gt;Full E-RAB Level </w:t>
            </w:r>
            <w:proofErr w:type="spellStart"/>
            <w:r w:rsidRPr="00C37D2B">
              <w:rPr>
                <w:rFonts w:cs="Arial"/>
                <w:lang w:eastAsia="ja-JP"/>
              </w:rPr>
              <w:t>QoS</w:t>
            </w:r>
            <w:proofErr w:type="spellEnd"/>
            <w:r w:rsidRPr="00C37D2B">
              <w:rPr>
                <w:rFonts w:cs="Arial"/>
                <w:lang w:eastAsia="ja-JP"/>
              </w:rPr>
              <w:t xml:space="preserve"> Parameters</w:t>
            </w:r>
          </w:p>
        </w:tc>
        <w:tc>
          <w:tcPr>
            <w:tcW w:w="1104" w:type="dxa"/>
          </w:tcPr>
          <w:p w14:paraId="5D99F6C3" w14:textId="77777777" w:rsidR="00241E0F" w:rsidRPr="00C37D2B" w:rsidRDefault="00241E0F" w:rsidP="00122555">
            <w:pPr>
              <w:pStyle w:val="TAL"/>
              <w:rPr>
                <w:rFonts w:cs="Arial"/>
                <w:lang w:eastAsia="ja-JP"/>
              </w:rPr>
            </w:pPr>
            <w:r w:rsidRPr="00C37D2B">
              <w:rPr>
                <w:rFonts w:cs="Arial"/>
                <w:lang w:eastAsia="ja-JP"/>
              </w:rPr>
              <w:t>M</w:t>
            </w:r>
          </w:p>
        </w:tc>
        <w:tc>
          <w:tcPr>
            <w:tcW w:w="1526" w:type="dxa"/>
          </w:tcPr>
          <w:p w14:paraId="769C7579" w14:textId="77777777" w:rsidR="00241E0F" w:rsidRPr="00C37D2B" w:rsidRDefault="00241E0F" w:rsidP="00122555">
            <w:pPr>
              <w:pStyle w:val="TAL"/>
              <w:rPr>
                <w:rFonts w:cs="Arial"/>
                <w:i/>
                <w:lang w:eastAsia="ja-JP"/>
              </w:rPr>
            </w:pPr>
          </w:p>
        </w:tc>
        <w:tc>
          <w:tcPr>
            <w:tcW w:w="1260" w:type="dxa"/>
          </w:tcPr>
          <w:p w14:paraId="6B538C9B" w14:textId="77777777" w:rsidR="00241E0F" w:rsidRPr="00C37D2B" w:rsidRDefault="00241E0F" w:rsidP="00122555">
            <w:pPr>
              <w:pStyle w:val="TAL"/>
              <w:rPr>
                <w:rFonts w:cs="Arial"/>
                <w:lang w:eastAsia="ja-JP"/>
              </w:rPr>
            </w:pPr>
            <w:r w:rsidRPr="00C37D2B">
              <w:rPr>
                <w:rFonts w:cs="Arial"/>
                <w:lang w:eastAsia="ja-JP"/>
              </w:rPr>
              <w:t xml:space="preserve">E-RAB Level </w:t>
            </w:r>
            <w:proofErr w:type="spellStart"/>
            <w:r w:rsidRPr="00C37D2B">
              <w:rPr>
                <w:rFonts w:cs="Arial"/>
                <w:lang w:eastAsia="ja-JP"/>
              </w:rPr>
              <w:t>QoS</w:t>
            </w:r>
            <w:proofErr w:type="spellEnd"/>
            <w:r w:rsidRPr="00C37D2B">
              <w:rPr>
                <w:rFonts w:cs="Arial"/>
                <w:lang w:eastAsia="ja-JP"/>
              </w:rPr>
              <w:t xml:space="preserve"> Parameters 9.2.9</w:t>
            </w:r>
          </w:p>
        </w:tc>
        <w:tc>
          <w:tcPr>
            <w:tcW w:w="1800" w:type="dxa"/>
          </w:tcPr>
          <w:p w14:paraId="7F45F4A4" w14:textId="77777777" w:rsidR="00241E0F" w:rsidRPr="00C37D2B" w:rsidRDefault="00241E0F" w:rsidP="00122555">
            <w:pPr>
              <w:pStyle w:val="TAL"/>
              <w:rPr>
                <w:rFonts w:cs="Arial"/>
                <w:bCs/>
                <w:lang w:eastAsia="ja-JP"/>
              </w:rPr>
            </w:pPr>
            <w:r w:rsidRPr="00C37D2B">
              <w:rPr>
                <w:rFonts w:cs="Arial"/>
                <w:bCs/>
                <w:lang w:eastAsia="ja-JP"/>
              </w:rPr>
              <w:t xml:space="preserve">Includes E-RAB level </w:t>
            </w:r>
            <w:proofErr w:type="spellStart"/>
            <w:r w:rsidRPr="00C37D2B">
              <w:rPr>
                <w:rFonts w:cs="Arial"/>
                <w:bCs/>
                <w:lang w:eastAsia="ja-JP"/>
              </w:rPr>
              <w:t>QoS</w:t>
            </w:r>
            <w:proofErr w:type="spellEnd"/>
            <w:r w:rsidRPr="00C37D2B">
              <w:rPr>
                <w:rFonts w:cs="Arial"/>
                <w:bCs/>
                <w:lang w:eastAsia="ja-JP"/>
              </w:rPr>
              <w:t xml:space="preserve"> parameters as received on S1-MME.</w:t>
            </w:r>
          </w:p>
        </w:tc>
        <w:tc>
          <w:tcPr>
            <w:tcW w:w="1080" w:type="dxa"/>
          </w:tcPr>
          <w:p w14:paraId="39C72BCB" w14:textId="77777777" w:rsidR="00241E0F" w:rsidRPr="00C37D2B" w:rsidRDefault="00241E0F" w:rsidP="00122555">
            <w:pPr>
              <w:pStyle w:val="TAC"/>
              <w:rPr>
                <w:bCs/>
                <w:lang w:eastAsia="ja-JP"/>
              </w:rPr>
            </w:pPr>
            <w:r w:rsidRPr="00C37D2B">
              <w:rPr>
                <w:bCs/>
                <w:lang w:eastAsia="ja-JP"/>
              </w:rPr>
              <w:t>–</w:t>
            </w:r>
          </w:p>
        </w:tc>
        <w:tc>
          <w:tcPr>
            <w:tcW w:w="1137" w:type="dxa"/>
          </w:tcPr>
          <w:p w14:paraId="28E7DA19" w14:textId="77777777" w:rsidR="00241E0F" w:rsidRPr="00C37D2B" w:rsidRDefault="00241E0F" w:rsidP="00122555">
            <w:pPr>
              <w:pStyle w:val="TAC"/>
              <w:rPr>
                <w:lang w:eastAsia="ja-JP"/>
              </w:rPr>
            </w:pPr>
          </w:p>
        </w:tc>
      </w:tr>
      <w:tr w:rsidR="00241E0F" w:rsidRPr="00C37D2B" w14:paraId="6A7106BA" w14:textId="77777777" w:rsidTr="00122555">
        <w:tc>
          <w:tcPr>
            <w:tcW w:w="2578" w:type="dxa"/>
          </w:tcPr>
          <w:p w14:paraId="5311DBF4" w14:textId="77777777" w:rsidR="00241E0F" w:rsidRPr="00C37D2B" w:rsidRDefault="00241E0F" w:rsidP="00122555">
            <w:pPr>
              <w:pStyle w:val="TAL"/>
              <w:ind w:left="709"/>
              <w:rPr>
                <w:rFonts w:cs="Arial"/>
                <w:lang w:eastAsia="ja-JP"/>
              </w:rPr>
            </w:pPr>
            <w:r w:rsidRPr="00C37D2B">
              <w:rPr>
                <w:rFonts w:cs="Arial"/>
                <w:lang w:eastAsia="ja-JP"/>
              </w:rPr>
              <w:t xml:space="preserve">&gt;&gt;&gt;&gt;&gt;Maximum MCG </w:t>
            </w:r>
            <w:proofErr w:type="spellStart"/>
            <w:r w:rsidRPr="00C37D2B">
              <w:rPr>
                <w:rFonts w:cs="Arial"/>
                <w:lang w:eastAsia="ja-JP"/>
              </w:rPr>
              <w:t>admittable</w:t>
            </w:r>
            <w:proofErr w:type="spellEnd"/>
            <w:r w:rsidRPr="00C37D2B">
              <w:rPr>
                <w:rFonts w:cs="Arial"/>
                <w:lang w:eastAsia="ja-JP"/>
              </w:rPr>
              <w:t xml:space="preserve"> E-RAB Level </w:t>
            </w:r>
            <w:proofErr w:type="spellStart"/>
            <w:r w:rsidRPr="00C37D2B">
              <w:rPr>
                <w:rFonts w:cs="Arial"/>
                <w:lang w:eastAsia="ja-JP"/>
              </w:rPr>
              <w:t>QoS</w:t>
            </w:r>
            <w:proofErr w:type="spellEnd"/>
            <w:r w:rsidRPr="00C37D2B">
              <w:rPr>
                <w:rFonts w:cs="Arial"/>
                <w:lang w:eastAsia="ja-JP"/>
              </w:rPr>
              <w:t xml:space="preserve"> Parameters</w:t>
            </w:r>
          </w:p>
        </w:tc>
        <w:tc>
          <w:tcPr>
            <w:tcW w:w="1104" w:type="dxa"/>
          </w:tcPr>
          <w:p w14:paraId="6F300624" w14:textId="77777777" w:rsidR="00241E0F" w:rsidRPr="00C37D2B" w:rsidRDefault="00241E0F" w:rsidP="00122555">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20687F80" w14:textId="77777777" w:rsidR="00241E0F" w:rsidRPr="00C37D2B" w:rsidRDefault="00241E0F" w:rsidP="00122555">
            <w:pPr>
              <w:pStyle w:val="TAL"/>
              <w:rPr>
                <w:rFonts w:cs="Arial"/>
                <w:i/>
                <w:lang w:eastAsia="ja-JP"/>
              </w:rPr>
            </w:pPr>
          </w:p>
        </w:tc>
        <w:tc>
          <w:tcPr>
            <w:tcW w:w="1260" w:type="dxa"/>
          </w:tcPr>
          <w:p w14:paraId="63F0250B" w14:textId="77777777" w:rsidR="00241E0F" w:rsidRPr="00C37D2B" w:rsidRDefault="00241E0F" w:rsidP="00122555">
            <w:pPr>
              <w:pStyle w:val="TAL"/>
              <w:rPr>
                <w:rFonts w:cs="Arial"/>
                <w:lang w:eastAsia="ja-JP"/>
              </w:rPr>
            </w:pPr>
            <w:r w:rsidRPr="00C37D2B">
              <w:rPr>
                <w:rFonts w:cs="Arial"/>
              </w:rPr>
              <w:t xml:space="preserve">GBR </w:t>
            </w:r>
            <w:proofErr w:type="spellStart"/>
            <w:r w:rsidRPr="00C37D2B">
              <w:rPr>
                <w:rFonts w:cs="Arial"/>
              </w:rPr>
              <w:t>QoS</w:t>
            </w:r>
            <w:proofErr w:type="spellEnd"/>
            <w:r w:rsidRPr="00C37D2B">
              <w:rPr>
                <w:rFonts w:cs="Arial"/>
              </w:rPr>
              <w:t xml:space="preserve"> Information 9.2.10</w:t>
            </w:r>
          </w:p>
        </w:tc>
        <w:tc>
          <w:tcPr>
            <w:tcW w:w="1800" w:type="dxa"/>
          </w:tcPr>
          <w:p w14:paraId="0ECA0525" w14:textId="77777777" w:rsidR="00241E0F" w:rsidRPr="00C37D2B" w:rsidRDefault="00241E0F" w:rsidP="00122555">
            <w:pPr>
              <w:pStyle w:val="TAL"/>
              <w:rPr>
                <w:lang w:eastAsia="ja-JP"/>
              </w:rPr>
            </w:pPr>
            <w:r w:rsidRPr="00C37D2B">
              <w:rPr>
                <w:lang w:eastAsia="ja-JP"/>
              </w:rPr>
              <w:t>Includes the</w:t>
            </w:r>
            <w:r w:rsidRPr="00C37D2B">
              <w:t xml:space="preserve"> GBR </w:t>
            </w:r>
            <w:proofErr w:type="spellStart"/>
            <w:r w:rsidRPr="00C37D2B">
              <w:t>QoS</w:t>
            </w:r>
            <w:proofErr w:type="spellEnd"/>
            <w:r w:rsidRPr="00C37D2B">
              <w:t xml:space="preserve"> Information</w:t>
            </w:r>
            <w:r w:rsidRPr="00C37D2B">
              <w:rPr>
                <w:lang w:eastAsia="ja-JP"/>
              </w:rPr>
              <w:t xml:space="preserve"> </w:t>
            </w:r>
            <w:proofErr w:type="spellStart"/>
            <w:r w:rsidRPr="00C37D2B">
              <w:rPr>
                <w:lang w:eastAsia="ja-JP"/>
              </w:rPr>
              <w:t>admittable</w:t>
            </w:r>
            <w:proofErr w:type="spellEnd"/>
            <w:r w:rsidRPr="00C37D2B">
              <w:rPr>
                <w:lang w:eastAsia="ja-JP"/>
              </w:rPr>
              <w:t xml:space="preserve"> by the MCG.</w:t>
            </w:r>
          </w:p>
        </w:tc>
        <w:tc>
          <w:tcPr>
            <w:tcW w:w="1080" w:type="dxa"/>
          </w:tcPr>
          <w:p w14:paraId="7734105D" w14:textId="77777777" w:rsidR="00241E0F" w:rsidRPr="00C37D2B" w:rsidRDefault="00241E0F" w:rsidP="00122555">
            <w:pPr>
              <w:pStyle w:val="TAC"/>
              <w:rPr>
                <w:bCs/>
                <w:lang w:eastAsia="ja-JP"/>
              </w:rPr>
            </w:pPr>
            <w:r w:rsidRPr="00C37D2B">
              <w:rPr>
                <w:bCs/>
                <w:lang w:eastAsia="ja-JP"/>
              </w:rPr>
              <w:t>–</w:t>
            </w:r>
          </w:p>
        </w:tc>
        <w:tc>
          <w:tcPr>
            <w:tcW w:w="1137" w:type="dxa"/>
          </w:tcPr>
          <w:p w14:paraId="2364BB45" w14:textId="77777777" w:rsidR="00241E0F" w:rsidRPr="00C37D2B" w:rsidRDefault="00241E0F" w:rsidP="00122555">
            <w:pPr>
              <w:pStyle w:val="TAC"/>
              <w:rPr>
                <w:lang w:eastAsia="ja-JP"/>
              </w:rPr>
            </w:pPr>
          </w:p>
        </w:tc>
      </w:tr>
      <w:tr w:rsidR="00241E0F" w:rsidRPr="00C37D2B" w14:paraId="07D5F944" w14:textId="77777777" w:rsidTr="00122555">
        <w:tc>
          <w:tcPr>
            <w:tcW w:w="2578" w:type="dxa"/>
          </w:tcPr>
          <w:p w14:paraId="0D1C0469" w14:textId="77777777" w:rsidR="00241E0F" w:rsidRPr="00C37D2B" w:rsidRDefault="00241E0F" w:rsidP="00122555">
            <w:pPr>
              <w:pStyle w:val="TAL"/>
              <w:ind w:left="709"/>
              <w:rPr>
                <w:rFonts w:cs="Arial"/>
                <w:lang w:eastAsia="ja-JP"/>
              </w:rPr>
            </w:pPr>
            <w:r w:rsidRPr="00C37D2B">
              <w:rPr>
                <w:rFonts w:cs="Arial"/>
                <w:lang w:eastAsia="ja-JP"/>
              </w:rPr>
              <w:t xml:space="preserve">&gt;&gt;&gt;&gt;&gt;DL Forwarding </w:t>
            </w:r>
          </w:p>
        </w:tc>
        <w:tc>
          <w:tcPr>
            <w:tcW w:w="1104" w:type="dxa"/>
          </w:tcPr>
          <w:p w14:paraId="06E1E6C5" w14:textId="77777777" w:rsidR="00241E0F" w:rsidRPr="00C37D2B" w:rsidRDefault="00241E0F" w:rsidP="00122555">
            <w:pPr>
              <w:pStyle w:val="TAL"/>
              <w:rPr>
                <w:rFonts w:cs="Arial"/>
                <w:lang w:eastAsia="ja-JP"/>
              </w:rPr>
            </w:pPr>
            <w:r w:rsidRPr="00C37D2B">
              <w:rPr>
                <w:rFonts w:cs="Arial"/>
                <w:lang w:eastAsia="ja-JP"/>
              </w:rPr>
              <w:t>O</w:t>
            </w:r>
          </w:p>
        </w:tc>
        <w:tc>
          <w:tcPr>
            <w:tcW w:w="1526" w:type="dxa"/>
          </w:tcPr>
          <w:p w14:paraId="235ED701" w14:textId="77777777" w:rsidR="00241E0F" w:rsidRPr="00C37D2B" w:rsidRDefault="00241E0F" w:rsidP="00122555">
            <w:pPr>
              <w:pStyle w:val="TAL"/>
              <w:rPr>
                <w:rFonts w:cs="Arial"/>
                <w:i/>
                <w:lang w:eastAsia="ja-JP"/>
              </w:rPr>
            </w:pPr>
          </w:p>
        </w:tc>
        <w:tc>
          <w:tcPr>
            <w:tcW w:w="1260" w:type="dxa"/>
          </w:tcPr>
          <w:p w14:paraId="086B0720" w14:textId="77777777" w:rsidR="00241E0F" w:rsidRPr="00C37D2B" w:rsidRDefault="00241E0F" w:rsidP="00122555">
            <w:pPr>
              <w:pStyle w:val="TAL"/>
              <w:rPr>
                <w:rFonts w:cs="Arial"/>
                <w:lang w:eastAsia="ja-JP"/>
              </w:rPr>
            </w:pPr>
            <w:r w:rsidRPr="00C37D2B">
              <w:rPr>
                <w:rFonts w:cs="Arial"/>
                <w:lang w:eastAsia="ja-JP"/>
              </w:rPr>
              <w:t>9.2.5</w:t>
            </w:r>
          </w:p>
        </w:tc>
        <w:tc>
          <w:tcPr>
            <w:tcW w:w="1800" w:type="dxa"/>
          </w:tcPr>
          <w:p w14:paraId="0CFD0E3A" w14:textId="77777777" w:rsidR="00241E0F" w:rsidRPr="00C37D2B" w:rsidRDefault="00241E0F" w:rsidP="00122555">
            <w:pPr>
              <w:pStyle w:val="TAL"/>
              <w:rPr>
                <w:rFonts w:cs="Arial"/>
                <w:lang w:eastAsia="ja-JP"/>
              </w:rPr>
            </w:pPr>
          </w:p>
        </w:tc>
        <w:tc>
          <w:tcPr>
            <w:tcW w:w="1080" w:type="dxa"/>
          </w:tcPr>
          <w:p w14:paraId="63177201" w14:textId="77777777" w:rsidR="00241E0F" w:rsidRPr="00C37D2B" w:rsidRDefault="00241E0F" w:rsidP="00122555">
            <w:pPr>
              <w:pStyle w:val="TAC"/>
              <w:rPr>
                <w:bCs/>
                <w:lang w:eastAsia="ja-JP"/>
              </w:rPr>
            </w:pPr>
            <w:r w:rsidRPr="00C37D2B">
              <w:rPr>
                <w:lang w:eastAsia="ja-JP"/>
              </w:rPr>
              <w:t>–</w:t>
            </w:r>
          </w:p>
        </w:tc>
        <w:tc>
          <w:tcPr>
            <w:tcW w:w="1137" w:type="dxa"/>
          </w:tcPr>
          <w:p w14:paraId="157D6D47" w14:textId="77777777" w:rsidR="00241E0F" w:rsidRPr="00C37D2B" w:rsidRDefault="00241E0F" w:rsidP="00122555">
            <w:pPr>
              <w:pStyle w:val="TAC"/>
              <w:rPr>
                <w:lang w:eastAsia="ja-JP"/>
              </w:rPr>
            </w:pPr>
          </w:p>
        </w:tc>
      </w:tr>
      <w:tr w:rsidR="00241E0F" w:rsidRPr="00C37D2B" w14:paraId="302BDF81" w14:textId="77777777" w:rsidTr="00122555">
        <w:tc>
          <w:tcPr>
            <w:tcW w:w="2578" w:type="dxa"/>
          </w:tcPr>
          <w:p w14:paraId="36C84938" w14:textId="77777777" w:rsidR="00241E0F" w:rsidRPr="00C37D2B" w:rsidRDefault="00241E0F" w:rsidP="00122555">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3CADC6EE" w14:textId="77777777" w:rsidR="00241E0F" w:rsidRPr="00C37D2B" w:rsidRDefault="00241E0F" w:rsidP="00122555">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71B56D47" w14:textId="77777777" w:rsidR="00241E0F" w:rsidRPr="00C37D2B" w:rsidRDefault="00241E0F" w:rsidP="00122555">
            <w:pPr>
              <w:pStyle w:val="TAL"/>
              <w:rPr>
                <w:rFonts w:cs="Arial"/>
                <w:i/>
                <w:lang w:eastAsia="ja-JP"/>
              </w:rPr>
            </w:pPr>
          </w:p>
        </w:tc>
        <w:tc>
          <w:tcPr>
            <w:tcW w:w="1260" w:type="dxa"/>
          </w:tcPr>
          <w:p w14:paraId="582E2E4F" w14:textId="77777777" w:rsidR="00241E0F" w:rsidRPr="00C37D2B" w:rsidRDefault="00241E0F" w:rsidP="00122555">
            <w:pPr>
              <w:pStyle w:val="TAL"/>
              <w:rPr>
                <w:rFonts w:cs="Arial"/>
                <w:lang w:eastAsia="ja-JP"/>
              </w:rPr>
            </w:pPr>
            <w:r w:rsidRPr="00C37D2B">
              <w:rPr>
                <w:rFonts w:cs="Arial"/>
                <w:lang w:eastAsia="ja-JP"/>
              </w:rPr>
              <w:t>GTP Tunnel Endpoint 9.2.1</w:t>
            </w:r>
          </w:p>
        </w:tc>
        <w:tc>
          <w:tcPr>
            <w:tcW w:w="1800" w:type="dxa"/>
          </w:tcPr>
          <w:p w14:paraId="7EB36DBA" w14:textId="77777777" w:rsidR="00241E0F" w:rsidRPr="00C37D2B" w:rsidRDefault="00241E0F" w:rsidP="00122555">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44858164" w14:textId="77777777" w:rsidR="00241E0F" w:rsidRPr="00C37D2B" w:rsidRDefault="00241E0F" w:rsidP="00122555">
            <w:pPr>
              <w:pStyle w:val="TAC"/>
              <w:rPr>
                <w:lang w:eastAsia="ja-JP"/>
              </w:rPr>
            </w:pPr>
            <w:r w:rsidRPr="00C37D2B">
              <w:rPr>
                <w:lang w:eastAsia="ja-JP"/>
              </w:rPr>
              <w:t>–</w:t>
            </w:r>
          </w:p>
        </w:tc>
        <w:tc>
          <w:tcPr>
            <w:tcW w:w="1137" w:type="dxa"/>
          </w:tcPr>
          <w:p w14:paraId="50C1A6E1" w14:textId="77777777" w:rsidR="00241E0F" w:rsidRPr="00C37D2B" w:rsidRDefault="00241E0F" w:rsidP="00122555">
            <w:pPr>
              <w:pStyle w:val="TAC"/>
              <w:rPr>
                <w:lang w:eastAsia="ja-JP"/>
              </w:rPr>
            </w:pPr>
          </w:p>
        </w:tc>
      </w:tr>
      <w:tr w:rsidR="00241E0F" w:rsidRPr="00C37D2B" w14:paraId="4C5E5AB4" w14:textId="77777777" w:rsidTr="00122555">
        <w:tc>
          <w:tcPr>
            <w:tcW w:w="2578" w:type="dxa"/>
          </w:tcPr>
          <w:p w14:paraId="1E2A2292" w14:textId="77777777" w:rsidR="00241E0F" w:rsidRPr="00C37D2B" w:rsidRDefault="00241E0F" w:rsidP="00122555">
            <w:pPr>
              <w:pStyle w:val="TAL"/>
              <w:ind w:left="709"/>
              <w:rPr>
                <w:rFonts w:cs="Arial"/>
                <w:lang w:eastAsia="ja-JP"/>
              </w:rPr>
            </w:pPr>
            <w:r w:rsidRPr="00C37D2B">
              <w:rPr>
                <w:rFonts w:cs="Arial"/>
                <w:lang w:eastAsia="ja-JP"/>
              </w:rPr>
              <w:t>&gt;&gt;&gt;&gt;&gt;S1 UL GTP Tunnel Endpoint</w:t>
            </w:r>
          </w:p>
        </w:tc>
        <w:tc>
          <w:tcPr>
            <w:tcW w:w="1104" w:type="dxa"/>
          </w:tcPr>
          <w:p w14:paraId="517CF230" w14:textId="77777777" w:rsidR="00241E0F" w:rsidRPr="00C37D2B" w:rsidRDefault="00241E0F" w:rsidP="00122555">
            <w:pPr>
              <w:pStyle w:val="TAL"/>
              <w:rPr>
                <w:rFonts w:cs="Arial"/>
                <w:lang w:eastAsia="ja-JP"/>
              </w:rPr>
            </w:pPr>
            <w:r w:rsidRPr="00C37D2B">
              <w:rPr>
                <w:rFonts w:cs="Arial"/>
                <w:lang w:eastAsia="ja-JP"/>
              </w:rPr>
              <w:t>M</w:t>
            </w:r>
          </w:p>
        </w:tc>
        <w:tc>
          <w:tcPr>
            <w:tcW w:w="1526" w:type="dxa"/>
          </w:tcPr>
          <w:p w14:paraId="4163E94A" w14:textId="77777777" w:rsidR="00241E0F" w:rsidRPr="00C37D2B" w:rsidRDefault="00241E0F" w:rsidP="00122555">
            <w:pPr>
              <w:pStyle w:val="TAL"/>
              <w:rPr>
                <w:rFonts w:cs="Arial"/>
                <w:i/>
                <w:lang w:eastAsia="ja-JP"/>
              </w:rPr>
            </w:pPr>
          </w:p>
        </w:tc>
        <w:tc>
          <w:tcPr>
            <w:tcW w:w="1260" w:type="dxa"/>
          </w:tcPr>
          <w:p w14:paraId="30F98B28" w14:textId="77777777" w:rsidR="00241E0F" w:rsidRPr="00C37D2B" w:rsidRDefault="00241E0F" w:rsidP="00122555">
            <w:pPr>
              <w:pStyle w:val="TAL"/>
              <w:rPr>
                <w:rFonts w:cs="Arial"/>
                <w:lang w:eastAsia="ja-JP"/>
              </w:rPr>
            </w:pPr>
            <w:r w:rsidRPr="00C37D2B">
              <w:rPr>
                <w:rFonts w:cs="Arial"/>
                <w:lang w:eastAsia="ja-JP"/>
              </w:rPr>
              <w:t>GTP Tunnel Endpoint 9.2.1</w:t>
            </w:r>
          </w:p>
        </w:tc>
        <w:tc>
          <w:tcPr>
            <w:tcW w:w="1800" w:type="dxa"/>
          </w:tcPr>
          <w:p w14:paraId="705C5E1C" w14:textId="77777777" w:rsidR="00241E0F" w:rsidRPr="00C37D2B" w:rsidRDefault="00241E0F" w:rsidP="00122555">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en-gNB</w:t>
            </w:r>
            <w:proofErr w:type="spellEnd"/>
            <w:r w:rsidRPr="00C37D2B">
              <w:rPr>
                <w:rFonts w:cs="Arial"/>
                <w:lang w:eastAsia="ja-JP"/>
              </w:rPr>
              <w:t>.</w:t>
            </w:r>
          </w:p>
        </w:tc>
        <w:tc>
          <w:tcPr>
            <w:tcW w:w="1080" w:type="dxa"/>
          </w:tcPr>
          <w:p w14:paraId="22935D8C" w14:textId="77777777" w:rsidR="00241E0F" w:rsidRPr="00C37D2B" w:rsidRDefault="00241E0F" w:rsidP="00122555">
            <w:pPr>
              <w:pStyle w:val="TAC"/>
              <w:rPr>
                <w:lang w:eastAsia="ja-JP"/>
              </w:rPr>
            </w:pPr>
            <w:r w:rsidRPr="00C37D2B">
              <w:rPr>
                <w:lang w:eastAsia="ja-JP"/>
              </w:rPr>
              <w:t>–</w:t>
            </w:r>
          </w:p>
        </w:tc>
        <w:tc>
          <w:tcPr>
            <w:tcW w:w="1137" w:type="dxa"/>
          </w:tcPr>
          <w:p w14:paraId="0A7883A0" w14:textId="77777777" w:rsidR="00241E0F" w:rsidRPr="00C37D2B" w:rsidRDefault="00241E0F" w:rsidP="00122555">
            <w:pPr>
              <w:pStyle w:val="TAC"/>
              <w:rPr>
                <w:lang w:eastAsia="ja-JP"/>
              </w:rPr>
            </w:pPr>
          </w:p>
        </w:tc>
      </w:tr>
      <w:tr w:rsidR="00241E0F" w:rsidRPr="00C37D2B" w14:paraId="7347E41D" w14:textId="77777777" w:rsidTr="0012255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ACA9377" w14:textId="77777777" w:rsidR="00241E0F" w:rsidRPr="00C37D2B" w:rsidRDefault="00241E0F" w:rsidP="00122555">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28882189" w14:textId="77777777" w:rsidR="00241E0F" w:rsidRPr="00C37D2B" w:rsidRDefault="00241E0F" w:rsidP="00122555">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97B4E6D" w14:textId="77777777" w:rsidR="00241E0F" w:rsidRPr="00C37D2B" w:rsidRDefault="00241E0F" w:rsidP="0012255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A7C7447" w14:textId="77777777" w:rsidR="00241E0F" w:rsidRPr="00C37D2B" w:rsidRDefault="00241E0F" w:rsidP="00122555">
            <w:pPr>
              <w:pStyle w:val="TAL"/>
              <w:rPr>
                <w:lang w:eastAsia="ja-JP"/>
              </w:rPr>
            </w:pPr>
            <w:r w:rsidRPr="00C37D2B">
              <w:rPr>
                <w:lang w:eastAsia="ja-JP"/>
              </w:rPr>
              <w:t>RLC Mode</w:t>
            </w:r>
          </w:p>
          <w:p w14:paraId="7385A8F9" w14:textId="77777777" w:rsidR="00241E0F" w:rsidRPr="00C37D2B" w:rsidRDefault="00241E0F" w:rsidP="00122555">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69B048D9" w14:textId="77777777" w:rsidR="00241E0F" w:rsidRPr="00C37D2B" w:rsidRDefault="00241E0F" w:rsidP="00122555">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E7985B" w14:textId="77777777" w:rsidR="00241E0F" w:rsidRPr="00C37D2B" w:rsidRDefault="00241E0F" w:rsidP="00122555">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1CCA7A3" w14:textId="77777777" w:rsidR="00241E0F" w:rsidRPr="00C37D2B" w:rsidRDefault="00241E0F" w:rsidP="00122555">
            <w:pPr>
              <w:pStyle w:val="TAC"/>
              <w:rPr>
                <w:rFonts w:cs="Arial"/>
                <w:lang w:eastAsia="ja-JP"/>
              </w:rPr>
            </w:pPr>
            <w:r w:rsidRPr="00C37D2B">
              <w:rPr>
                <w:rFonts w:cs="Arial"/>
                <w:lang w:eastAsia="ja-JP"/>
              </w:rPr>
              <w:t>ignore</w:t>
            </w:r>
          </w:p>
        </w:tc>
      </w:tr>
      <w:tr w:rsidR="00241E0F" w:rsidRPr="00C37D2B" w14:paraId="47E4D8D5" w14:textId="77777777" w:rsidTr="0012255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8072CD0" w14:textId="77777777" w:rsidR="00241E0F" w:rsidRPr="00C37D2B" w:rsidRDefault="00241E0F" w:rsidP="00122555">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364F0034" w14:textId="77777777" w:rsidR="00241E0F" w:rsidRPr="00C37D2B" w:rsidRDefault="00241E0F" w:rsidP="00122555">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FC7A02A" w14:textId="77777777" w:rsidR="00241E0F" w:rsidRPr="00C37D2B" w:rsidRDefault="00241E0F" w:rsidP="0012255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58137E" w14:textId="77777777" w:rsidR="00241E0F" w:rsidRPr="00C37D2B" w:rsidRDefault="00241E0F" w:rsidP="00122555">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65F0B75E" w14:textId="77777777" w:rsidR="00241E0F" w:rsidRPr="00C37D2B" w:rsidRDefault="00241E0F" w:rsidP="0012255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B76EE2" w14:textId="77777777" w:rsidR="00241E0F" w:rsidRPr="00C37D2B" w:rsidRDefault="00241E0F" w:rsidP="0012255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E25B6DC" w14:textId="77777777" w:rsidR="00241E0F" w:rsidRPr="00C37D2B" w:rsidRDefault="00241E0F" w:rsidP="00122555">
            <w:pPr>
              <w:pStyle w:val="TAC"/>
              <w:rPr>
                <w:rFonts w:cs="Arial"/>
                <w:lang w:eastAsia="ja-JP"/>
              </w:rPr>
            </w:pPr>
            <w:r w:rsidRPr="00C37D2B">
              <w:rPr>
                <w:rFonts w:cs="Arial"/>
                <w:lang w:eastAsia="ja-JP"/>
              </w:rPr>
              <w:t>ignore</w:t>
            </w:r>
          </w:p>
        </w:tc>
      </w:tr>
      <w:tr w:rsidR="00241E0F" w:rsidRPr="00C37D2B" w14:paraId="281547CC" w14:textId="77777777" w:rsidTr="0012255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15F4516" w14:textId="77777777" w:rsidR="00241E0F" w:rsidRPr="00C37D2B" w:rsidRDefault="00241E0F" w:rsidP="00122555">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2EEA3170" w14:textId="77777777" w:rsidR="00241E0F" w:rsidRPr="00C37D2B" w:rsidRDefault="00241E0F" w:rsidP="00122555">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977645C" w14:textId="77777777" w:rsidR="00241E0F" w:rsidRPr="00C37D2B" w:rsidRDefault="00241E0F" w:rsidP="0012255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5212FD" w14:textId="77777777" w:rsidR="00241E0F" w:rsidRPr="00C37D2B" w:rsidRDefault="00241E0F" w:rsidP="00122555">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7BAF2728" w14:textId="77777777" w:rsidR="00241E0F" w:rsidRPr="00C37D2B" w:rsidRDefault="00241E0F" w:rsidP="0012255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7E3307" w14:textId="77777777" w:rsidR="00241E0F" w:rsidRPr="00C37D2B" w:rsidRDefault="00241E0F" w:rsidP="00122555">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49785302" w14:textId="77777777" w:rsidR="00241E0F" w:rsidRPr="00C37D2B" w:rsidRDefault="00241E0F" w:rsidP="00122555">
            <w:pPr>
              <w:pStyle w:val="TAC"/>
              <w:rPr>
                <w:rFonts w:cs="Arial"/>
                <w:lang w:eastAsia="ja-JP"/>
              </w:rPr>
            </w:pPr>
            <w:r>
              <w:rPr>
                <w:rFonts w:hint="eastAsia"/>
                <w:lang w:eastAsia="zh-CN"/>
              </w:rPr>
              <w:t>i</w:t>
            </w:r>
            <w:r>
              <w:rPr>
                <w:lang w:eastAsia="zh-CN"/>
              </w:rPr>
              <w:t>gnore</w:t>
            </w:r>
          </w:p>
        </w:tc>
      </w:tr>
      <w:tr w:rsidR="00241E0F" w:rsidRPr="00C37D2B" w14:paraId="581B4DC2" w14:textId="77777777" w:rsidTr="00122555">
        <w:tc>
          <w:tcPr>
            <w:tcW w:w="2578" w:type="dxa"/>
          </w:tcPr>
          <w:p w14:paraId="53702F4E" w14:textId="77777777" w:rsidR="00241E0F" w:rsidRPr="00C37D2B" w:rsidRDefault="00241E0F" w:rsidP="00122555">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11D3A725" w14:textId="77777777" w:rsidR="00241E0F" w:rsidRPr="00C37D2B" w:rsidRDefault="00241E0F" w:rsidP="00122555">
            <w:pPr>
              <w:pStyle w:val="TAL"/>
              <w:rPr>
                <w:rFonts w:cs="Arial"/>
                <w:lang w:eastAsia="ja-JP"/>
              </w:rPr>
            </w:pPr>
          </w:p>
        </w:tc>
        <w:tc>
          <w:tcPr>
            <w:tcW w:w="1526" w:type="dxa"/>
          </w:tcPr>
          <w:p w14:paraId="7FBFE7D1" w14:textId="77777777" w:rsidR="00241E0F" w:rsidRPr="00C37D2B" w:rsidRDefault="00241E0F" w:rsidP="00122555">
            <w:pPr>
              <w:pStyle w:val="TAL"/>
              <w:rPr>
                <w:rFonts w:cs="Arial"/>
                <w:i/>
                <w:lang w:eastAsia="ja-JP"/>
              </w:rPr>
            </w:pPr>
          </w:p>
        </w:tc>
        <w:tc>
          <w:tcPr>
            <w:tcW w:w="1260" w:type="dxa"/>
          </w:tcPr>
          <w:p w14:paraId="002D31AB" w14:textId="77777777" w:rsidR="00241E0F" w:rsidRPr="00C37D2B" w:rsidRDefault="00241E0F" w:rsidP="00122555">
            <w:pPr>
              <w:pStyle w:val="TAL"/>
              <w:rPr>
                <w:rFonts w:cs="Arial"/>
                <w:lang w:eastAsia="ja-JP"/>
              </w:rPr>
            </w:pPr>
          </w:p>
        </w:tc>
        <w:tc>
          <w:tcPr>
            <w:tcW w:w="1800" w:type="dxa"/>
          </w:tcPr>
          <w:p w14:paraId="60D72098" w14:textId="77777777" w:rsidR="00241E0F" w:rsidRPr="00C37D2B" w:rsidRDefault="00241E0F" w:rsidP="00122555">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380A5F42" w14:textId="77777777" w:rsidR="00241E0F" w:rsidRPr="00C37D2B" w:rsidRDefault="00241E0F" w:rsidP="00122555">
            <w:pPr>
              <w:pStyle w:val="TAC"/>
              <w:rPr>
                <w:lang w:eastAsia="ja-JP"/>
              </w:rPr>
            </w:pPr>
          </w:p>
        </w:tc>
        <w:tc>
          <w:tcPr>
            <w:tcW w:w="1137" w:type="dxa"/>
          </w:tcPr>
          <w:p w14:paraId="00F52865" w14:textId="77777777" w:rsidR="00241E0F" w:rsidRPr="00C37D2B" w:rsidRDefault="00241E0F" w:rsidP="00122555">
            <w:pPr>
              <w:pStyle w:val="TAC"/>
              <w:rPr>
                <w:lang w:eastAsia="ja-JP"/>
              </w:rPr>
            </w:pPr>
          </w:p>
        </w:tc>
      </w:tr>
      <w:tr w:rsidR="00241E0F" w:rsidRPr="00C37D2B" w14:paraId="25DB15FC" w14:textId="77777777" w:rsidTr="00122555">
        <w:tc>
          <w:tcPr>
            <w:tcW w:w="2578" w:type="dxa"/>
          </w:tcPr>
          <w:p w14:paraId="2A82E59E" w14:textId="77777777" w:rsidR="00241E0F" w:rsidRPr="00C37D2B" w:rsidRDefault="00241E0F" w:rsidP="00122555">
            <w:pPr>
              <w:pStyle w:val="TAL"/>
              <w:ind w:left="709"/>
              <w:rPr>
                <w:rFonts w:cs="Arial"/>
                <w:lang w:eastAsia="ja-JP"/>
              </w:rPr>
            </w:pPr>
            <w:r w:rsidRPr="00C37D2B">
              <w:rPr>
                <w:rFonts w:cs="Arial"/>
                <w:lang w:eastAsia="ja-JP"/>
              </w:rPr>
              <w:t xml:space="preserve">&gt;&gt;&gt;&gt;&gt;Requested SCG E-RAB Level </w:t>
            </w:r>
            <w:proofErr w:type="spellStart"/>
            <w:r w:rsidRPr="00C37D2B">
              <w:rPr>
                <w:rFonts w:cs="Arial"/>
                <w:lang w:eastAsia="ja-JP"/>
              </w:rPr>
              <w:t>QoS</w:t>
            </w:r>
            <w:proofErr w:type="spellEnd"/>
            <w:r w:rsidRPr="00C37D2B">
              <w:rPr>
                <w:rFonts w:cs="Arial"/>
                <w:lang w:eastAsia="ja-JP"/>
              </w:rPr>
              <w:t xml:space="preserve"> Parameters</w:t>
            </w:r>
          </w:p>
        </w:tc>
        <w:tc>
          <w:tcPr>
            <w:tcW w:w="1104" w:type="dxa"/>
          </w:tcPr>
          <w:p w14:paraId="7AAFB10B" w14:textId="77777777" w:rsidR="00241E0F" w:rsidRPr="00C37D2B" w:rsidRDefault="00241E0F" w:rsidP="00122555">
            <w:pPr>
              <w:pStyle w:val="TAL"/>
              <w:rPr>
                <w:rFonts w:cs="Arial"/>
                <w:lang w:eastAsia="ja-JP"/>
              </w:rPr>
            </w:pPr>
            <w:r w:rsidRPr="00C37D2B">
              <w:rPr>
                <w:rFonts w:cs="Arial"/>
                <w:lang w:eastAsia="ja-JP"/>
              </w:rPr>
              <w:t>M</w:t>
            </w:r>
          </w:p>
        </w:tc>
        <w:tc>
          <w:tcPr>
            <w:tcW w:w="1526" w:type="dxa"/>
          </w:tcPr>
          <w:p w14:paraId="4127DA3F" w14:textId="77777777" w:rsidR="00241E0F" w:rsidRPr="00C37D2B" w:rsidRDefault="00241E0F" w:rsidP="00122555">
            <w:pPr>
              <w:pStyle w:val="TAL"/>
              <w:rPr>
                <w:rFonts w:cs="Arial"/>
                <w:i/>
                <w:lang w:eastAsia="ja-JP"/>
              </w:rPr>
            </w:pPr>
          </w:p>
        </w:tc>
        <w:tc>
          <w:tcPr>
            <w:tcW w:w="1260" w:type="dxa"/>
          </w:tcPr>
          <w:p w14:paraId="30EC886A" w14:textId="77777777" w:rsidR="00241E0F" w:rsidRPr="00C37D2B" w:rsidRDefault="00241E0F" w:rsidP="00122555">
            <w:pPr>
              <w:pStyle w:val="TAL"/>
              <w:rPr>
                <w:rFonts w:cs="Arial"/>
                <w:lang w:eastAsia="ja-JP"/>
              </w:rPr>
            </w:pPr>
            <w:r w:rsidRPr="00C37D2B">
              <w:rPr>
                <w:rFonts w:cs="Arial"/>
                <w:lang w:eastAsia="ja-JP"/>
              </w:rPr>
              <w:t xml:space="preserve">E-RAB Level </w:t>
            </w:r>
            <w:proofErr w:type="spellStart"/>
            <w:r w:rsidRPr="00C37D2B">
              <w:rPr>
                <w:rFonts w:cs="Arial"/>
                <w:lang w:eastAsia="ja-JP"/>
              </w:rPr>
              <w:t>QoS</w:t>
            </w:r>
            <w:proofErr w:type="spellEnd"/>
            <w:r w:rsidRPr="00C37D2B">
              <w:rPr>
                <w:rFonts w:cs="Arial"/>
                <w:lang w:eastAsia="ja-JP"/>
              </w:rPr>
              <w:t xml:space="preserve"> Parameters 9.2.9</w:t>
            </w:r>
          </w:p>
        </w:tc>
        <w:tc>
          <w:tcPr>
            <w:tcW w:w="1800" w:type="dxa"/>
          </w:tcPr>
          <w:p w14:paraId="7D3A2910" w14:textId="77777777" w:rsidR="00241E0F" w:rsidRPr="00C37D2B" w:rsidRDefault="00241E0F" w:rsidP="00122555">
            <w:pPr>
              <w:pStyle w:val="TAL"/>
              <w:rPr>
                <w:rFonts w:cs="Arial"/>
                <w:bCs/>
                <w:lang w:eastAsia="ja-JP"/>
              </w:rPr>
            </w:pPr>
            <w:r w:rsidRPr="00C37D2B">
              <w:rPr>
                <w:rFonts w:cs="Arial"/>
                <w:bCs/>
                <w:lang w:eastAsia="ja-JP"/>
              </w:rPr>
              <w:t xml:space="preserve">Includes necessary E-RAB level </w:t>
            </w:r>
            <w:proofErr w:type="spellStart"/>
            <w:r w:rsidRPr="00C37D2B">
              <w:rPr>
                <w:rFonts w:cs="Arial"/>
                <w:bCs/>
                <w:lang w:eastAsia="ja-JP"/>
              </w:rPr>
              <w:t>QoS</w:t>
            </w:r>
            <w:proofErr w:type="spellEnd"/>
            <w:r w:rsidRPr="00C37D2B">
              <w:rPr>
                <w:rFonts w:cs="Arial"/>
                <w:bCs/>
                <w:lang w:eastAsia="ja-JP"/>
              </w:rPr>
              <w:t xml:space="preserve"> parameters requested to be provided by the SCG.</w:t>
            </w:r>
          </w:p>
        </w:tc>
        <w:tc>
          <w:tcPr>
            <w:tcW w:w="1080" w:type="dxa"/>
          </w:tcPr>
          <w:p w14:paraId="3B4653DB" w14:textId="77777777" w:rsidR="00241E0F" w:rsidRPr="00C37D2B" w:rsidRDefault="00241E0F" w:rsidP="00122555">
            <w:pPr>
              <w:pStyle w:val="TAC"/>
              <w:rPr>
                <w:bCs/>
                <w:lang w:eastAsia="ja-JP"/>
              </w:rPr>
            </w:pPr>
            <w:r w:rsidRPr="00C37D2B">
              <w:rPr>
                <w:bCs/>
                <w:lang w:eastAsia="ja-JP"/>
              </w:rPr>
              <w:t>–</w:t>
            </w:r>
          </w:p>
        </w:tc>
        <w:tc>
          <w:tcPr>
            <w:tcW w:w="1137" w:type="dxa"/>
          </w:tcPr>
          <w:p w14:paraId="140BDAF1" w14:textId="77777777" w:rsidR="00241E0F" w:rsidRPr="00C37D2B" w:rsidRDefault="00241E0F" w:rsidP="00122555">
            <w:pPr>
              <w:pStyle w:val="TAC"/>
              <w:rPr>
                <w:lang w:eastAsia="ja-JP"/>
              </w:rPr>
            </w:pPr>
          </w:p>
        </w:tc>
      </w:tr>
      <w:tr w:rsidR="00241E0F" w:rsidRPr="00C37D2B" w14:paraId="0193AEAE" w14:textId="77777777" w:rsidTr="00122555">
        <w:tc>
          <w:tcPr>
            <w:tcW w:w="2578" w:type="dxa"/>
          </w:tcPr>
          <w:p w14:paraId="60E7347E" w14:textId="77777777" w:rsidR="00241E0F" w:rsidRPr="00C37D2B" w:rsidRDefault="00241E0F" w:rsidP="00122555">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20D5BEB6" w14:textId="77777777" w:rsidR="00241E0F" w:rsidRPr="00C37D2B" w:rsidRDefault="00241E0F" w:rsidP="00122555">
            <w:pPr>
              <w:pStyle w:val="TAL"/>
              <w:rPr>
                <w:rFonts w:cs="Arial"/>
                <w:lang w:eastAsia="ja-JP"/>
              </w:rPr>
            </w:pPr>
            <w:r w:rsidRPr="00C37D2B">
              <w:rPr>
                <w:rFonts w:cs="Arial"/>
                <w:lang w:eastAsia="ja-JP"/>
              </w:rPr>
              <w:t>M</w:t>
            </w:r>
          </w:p>
        </w:tc>
        <w:tc>
          <w:tcPr>
            <w:tcW w:w="1526" w:type="dxa"/>
          </w:tcPr>
          <w:p w14:paraId="43020609" w14:textId="77777777" w:rsidR="00241E0F" w:rsidRPr="00C37D2B" w:rsidRDefault="00241E0F" w:rsidP="00122555">
            <w:pPr>
              <w:pStyle w:val="TAL"/>
              <w:rPr>
                <w:rFonts w:cs="Arial"/>
                <w:i/>
                <w:lang w:eastAsia="ja-JP"/>
              </w:rPr>
            </w:pPr>
          </w:p>
        </w:tc>
        <w:tc>
          <w:tcPr>
            <w:tcW w:w="1260" w:type="dxa"/>
          </w:tcPr>
          <w:p w14:paraId="3FAE70C5" w14:textId="77777777" w:rsidR="00241E0F" w:rsidRPr="00C37D2B" w:rsidRDefault="00241E0F" w:rsidP="00122555">
            <w:pPr>
              <w:pStyle w:val="TAL"/>
              <w:rPr>
                <w:rFonts w:cs="Arial"/>
                <w:lang w:eastAsia="ja-JP"/>
              </w:rPr>
            </w:pPr>
            <w:r w:rsidRPr="00C37D2B">
              <w:rPr>
                <w:rFonts w:cs="Arial"/>
                <w:lang w:eastAsia="ja-JP"/>
              </w:rPr>
              <w:t>GTP Tunnel Endpoint 9.2.1</w:t>
            </w:r>
          </w:p>
        </w:tc>
        <w:tc>
          <w:tcPr>
            <w:tcW w:w="1800" w:type="dxa"/>
          </w:tcPr>
          <w:p w14:paraId="222905D1" w14:textId="77777777" w:rsidR="00241E0F" w:rsidRPr="00C37D2B" w:rsidRDefault="00241E0F" w:rsidP="00122555">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1AD0EB02" w14:textId="77777777" w:rsidR="00241E0F" w:rsidRPr="00C37D2B" w:rsidRDefault="00241E0F" w:rsidP="00122555">
            <w:pPr>
              <w:pStyle w:val="TAC"/>
              <w:rPr>
                <w:lang w:eastAsia="ja-JP"/>
              </w:rPr>
            </w:pPr>
            <w:r w:rsidRPr="00C37D2B">
              <w:rPr>
                <w:lang w:eastAsia="ja-JP"/>
              </w:rPr>
              <w:t>–</w:t>
            </w:r>
          </w:p>
        </w:tc>
        <w:tc>
          <w:tcPr>
            <w:tcW w:w="1137" w:type="dxa"/>
          </w:tcPr>
          <w:p w14:paraId="5BD47B86" w14:textId="77777777" w:rsidR="00241E0F" w:rsidRPr="00C37D2B" w:rsidRDefault="00241E0F" w:rsidP="00122555">
            <w:pPr>
              <w:pStyle w:val="TAC"/>
              <w:rPr>
                <w:lang w:eastAsia="ja-JP"/>
              </w:rPr>
            </w:pPr>
          </w:p>
        </w:tc>
      </w:tr>
      <w:tr w:rsidR="00241E0F" w:rsidRPr="00C37D2B" w14:paraId="0EC6E657" w14:textId="77777777" w:rsidTr="00122555">
        <w:tc>
          <w:tcPr>
            <w:tcW w:w="2578" w:type="dxa"/>
          </w:tcPr>
          <w:p w14:paraId="19A10B60" w14:textId="77777777" w:rsidR="00241E0F" w:rsidRPr="00C37D2B" w:rsidRDefault="00241E0F" w:rsidP="00122555">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523E2443" w14:textId="77777777" w:rsidR="00241E0F" w:rsidRPr="00C37D2B" w:rsidRDefault="00241E0F" w:rsidP="00122555">
            <w:pPr>
              <w:pStyle w:val="TAL"/>
              <w:rPr>
                <w:rFonts w:cs="Arial"/>
                <w:lang w:eastAsia="ja-JP"/>
              </w:rPr>
            </w:pPr>
            <w:r w:rsidRPr="00C37D2B">
              <w:rPr>
                <w:rFonts w:cs="Arial"/>
                <w:lang w:eastAsia="ja-JP"/>
              </w:rPr>
              <w:t>O</w:t>
            </w:r>
          </w:p>
        </w:tc>
        <w:tc>
          <w:tcPr>
            <w:tcW w:w="1526" w:type="dxa"/>
          </w:tcPr>
          <w:p w14:paraId="35020122" w14:textId="77777777" w:rsidR="00241E0F" w:rsidRPr="00C37D2B" w:rsidRDefault="00241E0F" w:rsidP="00122555">
            <w:pPr>
              <w:pStyle w:val="TAL"/>
              <w:rPr>
                <w:rFonts w:cs="Arial"/>
                <w:i/>
                <w:lang w:eastAsia="ja-JP"/>
              </w:rPr>
            </w:pPr>
          </w:p>
        </w:tc>
        <w:tc>
          <w:tcPr>
            <w:tcW w:w="1260" w:type="dxa"/>
          </w:tcPr>
          <w:p w14:paraId="28F24EF8" w14:textId="77777777" w:rsidR="00241E0F" w:rsidRPr="00C37D2B" w:rsidRDefault="00241E0F" w:rsidP="00122555">
            <w:pPr>
              <w:pStyle w:val="TAL"/>
              <w:rPr>
                <w:rFonts w:cs="Arial"/>
                <w:lang w:eastAsia="ja-JP"/>
              </w:rPr>
            </w:pPr>
            <w:r w:rsidRPr="00C37D2B">
              <w:rPr>
                <w:rFonts w:cs="Arial"/>
                <w:lang w:eastAsia="ja-JP"/>
              </w:rPr>
              <w:t>GTP Tunnel Endpoint 9.2.1</w:t>
            </w:r>
          </w:p>
        </w:tc>
        <w:tc>
          <w:tcPr>
            <w:tcW w:w="1800" w:type="dxa"/>
          </w:tcPr>
          <w:p w14:paraId="72CC3CDC" w14:textId="77777777" w:rsidR="00241E0F" w:rsidRPr="00C37D2B" w:rsidRDefault="00241E0F" w:rsidP="00122555">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2047A9AD" w14:textId="77777777" w:rsidR="00241E0F" w:rsidRPr="00C37D2B" w:rsidRDefault="00241E0F" w:rsidP="00122555">
            <w:pPr>
              <w:pStyle w:val="TAC"/>
              <w:rPr>
                <w:lang w:eastAsia="ja-JP"/>
              </w:rPr>
            </w:pPr>
            <w:r w:rsidRPr="00C37D2B">
              <w:rPr>
                <w:lang w:eastAsia="ja-JP"/>
              </w:rPr>
              <w:t>–</w:t>
            </w:r>
          </w:p>
        </w:tc>
        <w:tc>
          <w:tcPr>
            <w:tcW w:w="1137" w:type="dxa"/>
          </w:tcPr>
          <w:p w14:paraId="78451F18" w14:textId="77777777" w:rsidR="00241E0F" w:rsidRPr="00C37D2B" w:rsidRDefault="00241E0F" w:rsidP="00122555">
            <w:pPr>
              <w:pStyle w:val="TAC"/>
              <w:rPr>
                <w:lang w:eastAsia="ja-JP"/>
              </w:rPr>
            </w:pPr>
          </w:p>
        </w:tc>
      </w:tr>
      <w:tr w:rsidR="00241E0F" w:rsidRPr="00C37D2B" w14:paraId="146FB782" w14:textId="77777777" w:rsidTr="00122555">
        <w:tc>
          <w:tcPr>
            <w:tcW w:w="2578" w:type="dxa"/>
          </w:tcPr>
          <w:p w14:paraId="7F7F4C94" w14:textId="77777777" w:rsidR="00241E0F" w:rsidRPr="00C37D2B" w:rsidRDefault="00241E0F" w:rsidP="00122555">
            <w:pPr>
              <w:pStyle w:val="TAL"/>
              <w:ind w:left="709"/>
              <w:rPr>
                <w:rFonts w:cs="Arial"/>
                <w:lang w:eastAsia="ja-JP"/>
              </w:rPr>
            </w:pPr>
            <w:r w:rsidRPr="00C37D2B">
              <w:rPr>
                <w:lang w:eastAsia="ja-JP"/>
              </w:rPr>
              <w:t>&gt;&gt;&gt;&gt;&gt;RLC Mode</w:t>
            </w:r>
          </w:p>
        </w:tc>
        <w:tc>
          <w:tcPr>
            <w:tcW w:w="1104" w:type="dxa"/>
          </w:tcPr>
          <w:p w14:paraId="51A9B3B7" w14:textId="77777777" w:rsidR="00241E0F" w:rsidRPr="00C37D2B" w:rsidRDefault="00241E0F" w:rsidP="00122555">
            <w:pPr>
              <w:pStyle w:val="TAL"/>
              <w:rPr>
                <w:rFonts w:cs="Arial"/>
                <w:lang w:eastAsia="ja-JP"/>
              </w:rPr>
            </w:pPr>
            <w:r w:rsidRPr="00C37D2B">
              <w:rPr>
                <w:lang w:eastAsia="ja-JP"/>
              </w:rPr>
              <w:t>M</w:t>
            </w:r>
          </w:p>
        </w:tc>
        <w:tc>
          <w:tcPr>
            <w:tcW w:w="1526" w:type="dxa"/>
          </w:tcPr>
          <w:p w14:paraId="76604752" w14:textId="77777777" w:rsidR="00241E0F" w:rsidRPr="00C37D2B" w:rsidRDefault="00241E0F" w:rsidP="00122555">
            <w:pPr>
              <w:pStyle w:val="TAL"/>
              <w:rPr>
                <w:rFonts w:cs="Arial"/>
                <w:i/>
                <w:lang w:eastAsia="ja-JP"/>
              </w:rPr>
            </w:pPr>
          </w:p>
        </w:tc>
        <w:tc>
          <w:tcPr>
            <w:tcW w:w="1260" w:type="dxa"/>
          </w:tcPr>
          <w:p w14:paraId="669D1ECE" w14:textId="77777777" w:rsidR="00241E0F" w:rsidRPr="00C37D2B" w:rsidRDefault="00241E0F" w:rsidP="00122555">
            <w:pPr>
              <w:pStyle w:val="TAL"/>
              <w:rPr>
                <w:lang w:eastAsia="ja-JP"/>
              </w:rPr>
            </w:pPr>
            <w:r w:rsidRPr="00C37D2B">
              <w:rPr>
                <w:lang w:eastAsia="ja-JP"/>
              </w:rPr>
              <w:t>RLC Mode</w:t>
            </w:r>
          </w:p>
          <w:p w14:paraId="34B3B528" w14:textId="77777777" w:rsidR="00241E0F" w:rsidRPr="00C37D2B" w:rsidRDefault="00241E0F" w:rsidP="00122555">
            <w:pPr>
              <w:pStyle w:val="TAL"/>
              <w:rPr>
                <w:rFonts w:cs="Arial"/>
                <w:lang w:eastAsia="ja-JP"/>
              </w:rPr>
            </w:pPr>
            <w:r w:rsidRPr="00C37D2B">
              <w:rPr>
                <w:lang w:eastAsia="ja-JP"/>
              </w:rPr>
              <w:t>9.2.119</w:t>
            </w:r>
          </w:p>
        </w:tc>
        <w:tc>
          <w:tcPr>
            <w:tcW w:w="1800" w:type="dxa"/>
          </w:tcPr>
          <w:p w14:paraId="6D397DB8" w14:textId="77777777" w:rsidR="00241E0F" w:rsidRPr="00C37D2B" w:rsidRDefault="00241E0F" w:rsidP="00122555">
            <w:pPr>
              <w:pStyle w:val="TAL"/>
              <w:rPr>
                <w:rFonts w:cs="Arial"/>
                <w:lang w:eastAsia="zh-CN"/>
              </w:rPr>
            </w:pPr>
            <w:r w:rsidRPr="00C37D2B">
              <w:rPr>
                <w:lang w:eastAsia="ja-JP"/>
              </w:rPr>
              <w:t>Indicates the RLC mode to be used in the assisting node.</w:t>
            </w:r>
          </w:p>
        </w:tc>
        <w:tc>
          <w:tcPr>
            <w:tcW w:w="1080" w:type="dxa"/>
          </w:tcPr>
          <w:p w14:paraId="5198F2E7" w14:textId="77777777" w:rsidR="00241E0F" w:rsidRPr="00C37D2B" w:rsidRDefault="00241E0F" w:rsidP="00122555">
            <w:pPr>
              <w:pStyle w:val="TAC"/>
              <w:rPr>
                <w:lang w:eastAsia="ja-JP"/>
              </w:rPr>
            </w:pPr>
            <w:r w:rsidRPr="00C37D2B">
              <w:rPr>
                <w:lang w:eastAsia="ja-JP"/>
              </w:rPr>
              <w:t>–</w:t>
            </w:r>
          </w:p>
        </w:tc>
        <w:tc>
          <w:tcPr>
            <w:tcW w:w="1137" w:type="dxa"/>
          </w:tcPr>
          <w:p w14:paraId="73AB79E2" w14:textId="77777777" w:rsidR="00241E0F" w:rsidRPr="00C37D2B" w:rsidRDefault="00241E0F" w:rsidP="00122555">
            <w:pPr>
              <w:pStyle w:val="TAC"/>
              <w:rPr>
                <w:lang w:eastAsia="ja-JP"/>
              </w:rPr>
            </w:pPr>
          </w:p>
        </w:tc>
      </w:tr>
      <w:tr w:rsidR="00241E0F" w:rsidRPr="00C37D2B" w14:paraId="3C25717C" w14:textId="77777777" w:rsidTr="00122555">
        <w:tc>
          <w:tcPr>
            <w:tcW w:w="2578" w:type="dxa"/>
          </w:tcPr>
          <w:p w14:paraId="1CDFB8FD" w14:textId="77777777" w:rsidR="00241E0F" w:rsidRPr="00C37D2B" w:rsidRDefault="00241E0F" w:rsidP="00122555">
            <w:pPr>
              <w:pStyle w:val="TAL"/>
              <w:ind w:left="709"/>
              <w:rPr>
                <w:rFonts w:cs="Arial"/>
                <w:lang w:eastAsia="ja-JP"/>
              </w:rPr>
            </w:pPr>
            <w:r w:rsidRPr="00C37D2B">
              <w:rPr>
                <w:rFonts w:cs="Arial"/>
                <w:lang w:eastAsia="ja-JP"/>
              </w:rPr>
              <w:t>&gt;&gt;&gt;&gt;&gt;UL Configuration</w:t>
            </w:r>
          </w:p>
        </w:tc>
        <w:tc>
          <w:tcPr>
            <w:tcW w:w="1104" w:type="dxa"/>
          </w:tcPr>
          <w:p w14:paraId="4DC895AE" w14:textId="77777777" w:rsidR="00241E0F" w:rsidRPr="00C37D2B" w:rsidRDefault="00241E0F" w:rsidP="00122555">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232310E6" w14:textId="77777777" w:rsidR="00241E0F" w:rsidRPr="00C37D2B" w:rsidRDefault="00241E0F" w:rsidP="00122555">
            <w:pPr>
              <w:pStyle w:val="TAL"/>
              <w:rPr>
                <w:rFonts w:cs="Arial"/>
                <w:i/>
                <w:lang w:eastAsia="ja-JP"/>
              </w:rPr>
            </w:pPr>
          </w:p>
        </w:tc>
        <w:tc>
          <w:tcPr>
            <w:tcW w:w="1260" w:type="dxa"/>
          </w:tcPr>
          <w:p w14:paraId="134C157C" w14:textId="77777777" w:rsidR="00241E0F" w:rsidRPr="00C37D2B" w:rsidRDefault="00241E0F" w:rsidP="00122555">
            <w:pPr>
              <w:pStyle w:val="TAL"/>
              <w:rPr>
                <w:rFonts w:cs="Arial"/>
                <w:lang w:eastAsia="ja-JP"/>
              </w:rPr>
            </w:pPr>
            <w:r w:rsidRPr="00C37D2B">
              <w:rPr>
                <w:rFonts w:cs="Arial"/>
                <w:lang w:eastAsia="ja-JP"/>
              </w:rPr>
              <w:t>9.2.118</w:t>
            </w:r>
          </w:p>
        </w:tc>
        <w:tc>
          <w:tcPr>
            <w:tcW w:w="1800" w:type="dxa"/>
          </w:tcPr>
          <w:p w14:paraId="68E0E5ED" w14:textId="77777777" w:rsidR="00241E0F" w:rsidRPr="00C37D2B" w:rsidRDefault="00241E0F" w:rsidP="00122555">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en-gNB</w:t>
            </w:r>
            <w:proofErr w:type="spellEnd"/>
            <w:r w:rsidRPr="00C37D2B">
              <w:rPr>
                <w:rFonts w:cs="Arial"/>
                <w:lang w:eastAsia="zh-CN"/>
              </w:rPr>
              <w:t>.</w:t>
            </w:r>
          </w:p>
        </w:tc>
        <w:tc>
          <w:tcPr>
            <w:tcW w:w="1080" w:type="dxa"/>
          </w:tcPr>
          <w:p w14:paraId="16E19190" w14:textId="77777777" w:rsidR="00241E0F" w:rsidRPr="00C37D2B" w:rsidRDefault="00241E0F" w:rsidP="00122555">
            <w:pPr>
              <w:pStyle w:val="TAC"/>
              <w:rPr>
                <w:lang w:eastAsia="ja-JP"/>
              </w:rPr>
            </w:pPr>
            <w:r w:rsidRPr="00C37D2B">
              <w:rPr>
                <w:lang w:eastAsia="ja-JP"/>
              </w:rPr>
              <w:t>–</w:t>
            </w:r>
          </w:p>
        </w:tc>
        <w:tc>
          <w:tcPr>
            <w:tcW w:w="1137" w:type="dxa"/>
          </w:tcPr>
          <w:p w14:paraId="6699FA55" w14:textId="77777777" w:rsidR="00241E0F" w:rsidRPr="00C37D2B" w:rsidRDefault="00241E0F" w:rsidP="00122555">
            <w:pPr>
              <w:pStyle w:val="TAC"/>
              <w:rPr>
                <w:lang w:eastAsia="ja-JP"/>
              </w:rPr>
            </w:pPr>
          </w:p>
        </w:tc>
      </w:tr>
      <w:tr w:rsidR="00241E0F" w:rsidRPr="00C37D2B" w14:paraId="5DC069C5" w14:textId="77777777" w:rsidTr="00122555">
        <w:tc>
          <w:tcPr>
            <w:tcW w:w="2578" w:type="dxa"/>
          </w:tcPr>
          <w:p w14:paraId="037F7D63" w14:textId="77777777" w:rsidR="00241E0F" w:rsidRPr="00C37D2B" w:rsidRDefault="00241E0F" w:rsidP="00122555">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4CFA028D" w14:textId="77777777" w:rsidR="00241E0F" w:rsidRPr="00C37D2B" w:rsidRDefault="00241E0F" w:rsidP="00122555">
            <w:pPr>
              <w:pStyle w:val="TAL"/>
              <w:rPr>
                <w:rFonts w:cs="Arial"/>
                <w:lang w:eastAsia="zh-CN"/>
              </w:rPr>
            </w:pPr>
            <w:r w:rsidRPr="00C37D2B">
              <w:rPr>
                <w:rFonts w:cs="Arial"/>
                <w:lang w:eastAsia="zh-CN"/>
              </w:rPr>
              <w:t>O</w:t>
            </w:r>
          </w:p>
        </w:tc>
        <w:tc>
          <w:tcPr>
            <w:tcW w:w="1526" w:type="dxa"/>
          </w:tcPr>
          <w:p w14:paraId="2E40AEEB" w14:textId="77777777" w:rsidR="00241E0F" w:rsidRPr="00C37D2B" w:rsidRDefault="00241E0F" w:rsidP="00122555">
            <w:pPr>
              <w:pStyle w:val="TAL"/>
              <w:rPr>
                <w:rFonts w:cs="Arial"/>
                <w:i/>
                <w:lang w:eastAsia="ja-JP"/>
              </w:rPr>
            </w:pPr>
          </w:p>
        </w:tc>
        <w:tc>
          <w:tcPr>
            <w:tcW w:w="1260" w:type="dxa"/>
          </w:tcPr>
          <w:p w14:paraId="02834318" w14:textId="77777777" w:rsidR="00241E0F" w:rsidRPr="00C37D2B" w:rsidRDefault="00241E0F" w:rsidP="00122555">
            <w:pPr>
              <w:pStyle w:val="TAL"/>
              <w:rPr>
                <w:rFonts w:cs="Arial"/>
                <w:lang w:eastAsia="ja-JP"/>
              </w:rPr>
            </w:pPr>
            <w:r w:rsidRPr="00C37D2B">
              <w:rPr>
                <w:rFonts w:cs="Arial"/>
                <w:lang w:eastAsia="ja-JP"/>
              </w:rPr>
              <w:t>PDCP SN Length</w:t>
            </w:r>
          </w:p>
          <w:p w14:paraId="00B19B68" w14:textId="77777777" w:rsidR="00241E0F" w:rsidRPr="00C37D2B" w:rsidRDefault="00241E0F" w:rsidP="00122555">
            <w:pPr>
              <w:pStyle w:val="TAL"/>
              <w:rPr>
                <w:rFonts w:cs="Arial"/>
                <w:lang w:eastAsia="ja-JP"/>
              </w:rPr>
            </w:pPr>
            <w:r w:rsidRPr="00C37D2B">
              <w:rPr>
                <w:rFonts w:cs="Arial"/>
                <w:lang w:eastAsia="ja-JP"/>
              </w:rPr>
              <w:t>9.2.133</w:t>
            </w:r>
          </w:p>
        </w:tc>
        <w:tc>
          <w:tcPr>
            <w:tcW w:w="1800" w:type="dxa"/>
          </w:tcPr>
          <w:p w14:paraId="38A3944A" w14:textId="77777777" w:rsidR="00241E0F" w:rsidRPr="00C37D2B" w:rsidRDefault="00241E0F" w:rsidP="00122555">
            <w:pPr>
              <w:pStyle w:val="TAL"/>
              <w:rPr>
                <w:rFonts w:cs="Arial"/>
                <w:lang w:eastAsia="zh-CN"/>
              </w:rPr>
            </w:pPr>
            <w:r w:rsidRPr="00C37D2B">
              <w:rPr>
                <w:rFonts w:cs="Arial"/>
                <w:lang w:eastAsia="zh-CN"/>
              </w:rPr>
              <w:t>Indicates the PDCP SN length of the bearer for the UL.</w:t>
            </w:r>
          </w:p>
        </w:tc>
        <w:tc>
          <w:tcPr>
            <w:tcW w:w="1080" w:type="dxa"/>
          </w:tcPr>
          <w:p w14:paraId="767CAB7F" w14:textId="77777777" w:rsidR="00241E0F" w:rsidRPr="00C37D2B" w:rsidRDefault="00241E0F" w:rsidP="00122555">
            <w:pPr>
              <w:pStyle w:val="TAC"/>
              <w:rPr>
                <w:lang w:eastAsia="ja-JP"/>
              </w:rPr>
            </w:pPr>
            <w:r w:rsidRPr="00C37D2B">
              <w:rPr>
                <w:lang w:eastAsia="ja-JP"/>
              </w:rPr>
              <w:t>YES</w:t>
            </w:r>
          </w:p>
        </w:tc>
        <w:tc>
          <w:tcPr>
            <w:tcW w:w="1137" w:type="dxa"/>
          </w:tcPr>
          <w:p w14:paraId="27CC2551" w14:textId="77777777" w:rsidR="00241E0F" w:rsidRPr="00C37D2B" w:rsidRDefault="00241E0F" w:rsidP="00122555">
            <w:pPr>
              <w:pStyle w:val="TAC"/>
              <w:rPr>
                <w:lang w:eastAsia="ja-JP"/>
              </w:rPr>
            </w:pPr>
            <w:r w:rsidRPr="00C37D2B">
              <w:rPr>
                <w:lang w:eastAsia="ja-JP"/>
              </w:rPr>
              <w:t>ignore</w:t>
            </w:r>
          </w:p>
        </w:tc>
      </w:tr>
      <w:tr w:rsidR="00241E0F" w:rsidRPr="00C37D2B" w14:paraId="62F49F5A" w14:textId="77777777" w:rsidTr="0012255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9A68023" w14:textId="77777777" w:rsidR="00241E0F" w:rsidRPr="00C37D2B" w:rsidRDefault="00241E0F" w:rsidP="00122555">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438E82D3" w14:textId="77777777" w:rsidR="00241E0F" w:rsidRPr="00C37D2B" w:rsidRDefault="00241E0F" w:rsidP="00122555">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D3DB6C3" w14:textId="77777777" w:rsidR="00241E0F" w:rsidRPr="00C37D2B" w:rsidRDefault="00241E0F" w:rsidP="0012255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3993613" w14:textId="77777777" w:rsidR="00241E0F" w:rsidRPr="00C37D2B" w:rsidRDefault="00241E0F" w:rsidP="00122555">
            <w:pPr>
              <w:pStyle w:val="TAL"/>
              <w:rPr>
                <w:rFonts w:cs="Arial"/>
                <w:lang w:eastAsia="ja-JP"/>
              </w:rPr>
            </w:pPr>
            <w:r w:rsidRPr="00C37D2B">
              <w:rPr>
                <w:rFonts w:cs="Arial"/>
                <w:lang w:eastAsia="ja-JP"/>
              </w:rPr>
              <w:t>PDCP SN Length</w:t>
            </w:r>
          </w:p>
          <w:p w14:paraId="37BC4B92" w14:textId="77777777" w:rsidR="00241E0F" w:rsidRPr="00C37D2B" w:rsidRDefault="00241E0F" w:rsidP="00122555">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4DAC039E" w14:textId="77777777" w:rsidR="00241E0F" w:rsidRPr="00C37D2B" w:rsidRDefault="00241E0F" w:rsidP="00122555">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5B13AD99" w14:textId="77777777" w:rsidR="00241E0F" w:rsidRPr="00C37D2B" w:rsidRDefault="00241E0F" w:rsidP="0012255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CF7A153" w14:textId="77777777" w:rsidR="00241E0F" w:rsidRPr="00C37D2B" w:rsidRDefault="00241E0F" w:rsidP="00122555">
            <w:pPr>
              <w:pStyle w:val="TAC"/>
              <w:rPr>
                <w:lang w:eastAsia="ja-JP"/>
              </w:rPr>
            </w:pPr>
            <w:r w:rsidRPr="00C37D2B">
              <w:rPr>
                <w:lang w:eastAsia="ja-JP"/>
              </w:rPr>
              <w:t>ignore</w:t>
            </w:r>
          </w:p>
        </w:tc>
      </w:tr>
      <w:tr w:rsidR="00241E0F" w:rsidRPr="00C37D2B" w14:paraId="4A395F1D" w14:textId="77777777" w:rsidTr="00122555">
        <w:tc>
          <w:tcPr>
            <w:tcW w:w="2578" w:type="dxa"/>
            <w:tcBorders>
              <w:top w:val="single" w:sz="4" w:space="0" w:color="auto"/>
              <w:left w:val="single" w:sz="4" w:space="0" w:color="auto"/>
              <w:bottom w:val="single" w:sz="4" w:space="0" w:color="auto"/>
              <w:right w:val="single" w:sz="4" w:space="0" w:color="auto"/>
            </w:tcBorders>
          </w:tcPr>
          <w:p w14:paraId="5D92345B" w14:textId="77777777" w:rsidR="00241E0F" w:rsidRPr="00C37D2B" w:rsidRDefault="00241E0F" w:rsidP="00122555">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4CEF8024" w14:textId="77777777" w:rsidR="00241E0F" w:rsidRPr="00C37D2B" w:rsidRDefault="00241E0F" w:rsidP="00122555">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B13D34D" w14:textId="77777777" w:rsidR="00241E0F" w:rsidRPr="00C37D2B" w:rsidRDefault="00241E0F" w:rsidP="0012255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29DEBDD" w14:textId="77777777" w:rsidR="00241E0F" w:rsidRPr="00C37D2B" w:rsidRDefault="00241E0F" w:rsidP="00122555">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5F6E74A5" w14:textId="77777777" w:rsidR="00241E0F" w:rsidRPr="00C37D2B" w:rsidRDefault="00241E0F" w:rsidP="00122555">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Borders>
              <w:top w:val="single" w:sz="4" w:space="0" w:color="auto"/>
              <w:left w:val="single" w:sz="4" w:space="0" w:color="auto"/>
              <w:bottom w:val="single" w:sz="4" w:space="0" w:color="auto"/>
              <w:right w:val="single" w:sz="4" w:space="0" w:color="auto"/>
            </w:tcBorders>
          </w:tcPr>
          <w:p w14:paraId="2B7DC558" w14:textId="77777777" w:rsidR="00241E0F" w:rsidRPr="00C37D2B" w:rsidRDefault="00241E0F" w:rsidP="0012255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3088DEC" w14:textId="77777777" w:rsidR="00241E0F" w:rsidRPr="00C37D2B" w:rsidRDefault="00241E0F" w:rsidP="00122555">
            <w:pPr>
              <w:pStyle w:val="TAC"/>
              <w:rPr>
                <w:lang w:eastAsia="ja-JP"/>
              </w:rPr>
            </w:pPr>
            <w:r w:rsidRPr="00C37D2B">
              <w:rPr>
                <w:lang w:eastAsia="ja-JP"/>
              </w:rPr>
              <w:t>ignore</w:t>
            </w:r>
          </w:p>
        </w:tc>
      </w:tr>
      <w:tr w:rsidR="00241E0F" w:rsidRPr="00C37D2B" w14:paraId="44FADBDF" w14:textId="77777777" w:rsidTr="00122555">
        <w:tc>
          <w:tcPr>
            <w:tcW w:w="2578" w:type="dxa"/>
          </w:tcPr>
          <w:p w14:paraId="1602C736" w14:textId="77777777" w:rsidR="00241E0F" w:rsidRPr="00C37D2B" w:rsidRDefault="00241E0F" w:rsidP="00122555">
            <w:pPr>
              <w:pStyle w:val="TAL"/>
              <w:ind w:left="142"/>
              <w:rPr>
                <w:rFonts w:cs="Arial"/>
                <w:b/>
                <w:lang w:eastAsia="ja-JP"/>
              </w:rPr>
            </w:pPr>
            <w:r w:rsidRPr="00C37D2B">
              <w:rPr>
                <w:rFonts w:cs="Arial"/>
                <w:b/>
                <w:lang w:eastAsia="ja-JP"/>
              </w:rPr>
              <w:t>&gt;E-RABs To Be Modified List</w:t>
            </w:r>
          </w:p>
        </w:tc>
        <w:tc>
          <w:tcPr>
            <w:tcW w:w="1104" w:type="dxa"/>
          </w:tcPr>
          <w:p w14:paraId="03A116C5" w14:textId="77777777" w:rsidR="00241E0F" w:rsidRPr="00C37D2B" w:rsidRDefault="00241E0F" w:rsidP="00122555">
            <w:pPr>
              <w:pStyle w:val="TAL"/>
              <w:rPr>
                <w:rFonts w:cs="Arial"/>
                <w:lang w:eastAsia="ja-JP"/>
              </w:rPr>
            </w:pPr>
          </w:p>
        </w:tc>
        <w:tc>
          <w:tcPr>
            <w:tcW w:w="1526" w:type="dxa"/>
          </w:tcPr>
          <w:p w14:paraId="55F3473A" w14:textId="77777777" w:rsidR="00241E0F" w:rsidRPr="00C37D2B" w:rsidRDefault="00241E0F" w:rsidP="00122555">
            <w:pPr>
              <w:pStyle w:val="TAL"/>
              <w:rPr>
                <w:rFonts w:cs="Arial"/>
                <w:i/>
                <w:lang w:eastAsia="ja-JP"/>
              </w:rPr>
            </w:pPr>
            <w:r w:rsidRPr="00C37D2B">
              <w:rPr>
                <w:rFonts w:cs="Arial"/>
                <w:i/>
                <w:lang w:eastAsia="ja-JP"/>
              </w:rPr>
              <w:t>0..1</w:t>
            </w:r>
          </w:p>
        </w:tc>
        <w:tc>
          <w:tcPr>
            <w:tcW w:w="1260" w:type="dxa"/>
          </w:tcPr>
          <w:p w14:paraId="710056BB" w14:textId="77777777" w:rsidR="00241E0F" w:rsidRPr="00C37D2B" w:rsidRDefault="00241E0F" w:rsidP="00122555">
            <w:pPr>
              <w:pStyle w:val="TAL"/>
              <w:rPr>
                <w:rFonts w:cs="Arial"/>
                <w:lang w:eastAsia="ja-JP"/>
              </w:rPr>
            </w:pPr>
          </w:p>
        </w:tc>
        <w:tc>
          <w:tcPr>
            <w:tcW w:w="1800" w:type="dxa"/>
          </w:tcPr>
          <w:p w14:paraId="350C3BE5" w14:textId="77777777" w:rsidR="00241E0F" w:rsidRPr="00C37D2B" w:rsidRDefault="00241E0F" w:rsidP="00122555">
            <w:pPr>
              <w:pStyle w:val="TAL"/>
              <w:rPr>
                <w:rFonts w:cs="Arial"/>
                <w:lang w:eastAsia="ja-JP"/>
              </w:rPr>
            </w:pPr>
          </w:p>
        </w:tc>
        <w:tc>
          <w:tcPr>
            <w:tcW w:w="1080" w:type="dxa"/>
          </w:tcPr>
          <w:p w14:paraId="316292B0" w14:textId="77777777" w:rsidR="00241E0F" w:rsidRPr="00C37D2B" w:rsidRDefault="00241E0F" w:rsidP="00122555">
            <w:pPr>
              <w:pStyle w:val="TAC"/>
              <w:rPr>
                <w:bCs/>
                <w:lang w:eastAsia="ja-JP"/>
              </w:rPr>
            </w:pPr>
            <w:r w:rsidRPr="00C37D2B">
              <w:rPr>
                <w:bCs/>
                <w:lang w:eastAsia="ja-JP"/>
              </w:rPr>
              <w:t>–</w:t>
            </w:r>
          </w:p>
        </w:tc>
        <w:tc>
          <w:tcPr>
            <w:tcW w:w="1137" w:type="dxa"/>
          </w:tcPr>
          <w:p w14:paraId="2DA24341" w14:textId="77777777" w:rsidR="00241E0F" w:rsidRPr="00C37D2B" w:rsidRDefault="00241E0F" w:rsidP="00122555">
            <w:pPr>
              <w:pStyle w:val="TAC"/>
              <w:rPr>
                <w:lang w:eastAsia="ja-JP"/>
              </w:rPr>
            </w:pPr>
          </w:p>
        </w:tc>
      </w:tr>
      <w:tr w:rsidR="00241E0F" w:rsidRPr="00C37D2B" w14:paraId="497746CA" w14:textId="77777777" w:rsidTr="00122555">
        <w:tc>
          <w:tcPr>
            <w:tcW w:w="2578" w:type="dxa"/>
          </w:tcPr>
          <w:p w14:paraId="66D1C9E2" w14:textId="77777777" w:rsidR="00241E0F" w:rsidRPr="00C37D2B" w:rsidRDefault="00241E0F" w:rsidP="00122555">
            <w:pPr>
              <w:pStyle w:val="TAL"/>
              <w:ind w:left="284"/>
              <w:rPr>
                <w:rFonts w:cs="Arial"/>
                <w:b/>
                <w:bCs/>
                <w:lang w:eastAsia="ja-JP"/>
              </w:rPr>
            </w:pPr>
            <w:r w:rsidRPr="00C37D2B">
              <w:rPr>
                <w:rFonts w:cs="Arial"/>
                <w:b/>
                <w:bCs/>
                <w:lang w:eastAsia="ja-JP"/>
              </w:rPr>
              <w:t>&gt;&gt;E-RABs To Be Modified Item</w:t>
            </w:r>
          </w:p>
        </w:tc>
        <w:tc>
          <w:tcPr>
            <w:tcW w:w="1104" w:type="dxa"/>
          </w:tcPr>
          <w:p w14:paraId="193AD512" w14:textId="77777777" w:rsidR="00241E0F" w:rsidRPr="00C37D2B" w:rsidRDefault="00241E0F" w:rsidP="00122555">
            <w:pPr>
              <w:pStyle w:val="TAL"/>
              <w:rPr>
                <w:rFonts w:cs="Arial"/>
                <w:lang w:eastAsia="ja-JP"/>
              </w:rPr>
            </w:pPr>
          </w:p>
        </w:tc>
        <w:tc>
          <w:tcPr>
            <w:tcW w:w="1526" w:type="dxa"/>
          </w:tcPr>
          <w:p w14:paraId="010CD195" w14:textId="77777777" w:rsidR="00241E0F" w:rsidRPr="00C37D2B" w:rsidRDefault="00241E0F" w:rsidP="00122555">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63D103E3" w14:textId="77777777" w:rsidR="00241E0F" w:rsidRPr="00C37D2B" w:rsidRDefault="00241E0F" w:rsidP="00122555">
            <w:pPr>
              <w:pStyle w:val="TAL"/>
              <w:rPr>
                <w:rFonts w:cs="Arial"/>
                <w:lang w:eastAsia="ja-JP"/>
              </w:rPr>
            </w:pPr>
          </w:p>
        </w:tc>
        <w:tc>
          <w:tcPr>
            <w:tcW w:w="1800" w:type="dxa"/>
          </w:tcPr>
          <w:p w14:paraId="648F1599" w14:textId="77777777" w:rsidR="00241E0F" w:rsidRPr="00C37D2B" w:rsidRDefault="00241E0F" w:rsidP="00122555">
            <w:pPr>
              <w:pStyle w:val="TAL"/>
              <w:rPr>
                <w:rFonts w:cs="Arial"/>
                <w:lang w:eastAsia="ja-JP"/>
              </w:rPr>
            </w:pPr>
          </w:p>
        </w:tc>
        <w:tc>
          <w:tcPr>
            <w:tcW w:w="1080" w:type="dxa"/>
          </w:tcPr>
          <w:p w14:paraId="603C76BB" w14:textId="77777777" w:rsidR="00241E0F" w:rsidRPr="00C37D2B" w:rsidRDefault="00241E0F" w:rsidP="00122555">
            <w:pPr>
              <w:pStyle w:val="TAC"/>
              <w:rPr>
                <w:lang w:eastAsia="ja-JP"/>
              </w:rPr>
            </w:pPr>
            <w:r w:rsidRPr="00C37D2B">
              <w:rPr>
                <w:lang w:eastAsia="ja-JP"/>
              </w:rPr>
              <w:t>EACH</w:t>
            </w:r>
          </w:p>
        </w:tc>
        <w:tc>
          <w:tcPr>
            <w:tcW w:w="1137" w:type="dxa"/>
          </w:tcPr>
          <w:p w14:paraId="0AA3D035" w14:textId="77777777" w:rsidR="00241E0F" w:rsidRPr="00C37D2B" w:rsidRDefault="00241E0F" w:rsidP="00122555">
            <w:pPr>
              <w:pStyle w:val="TAC"/>
              <w:rPr>
                <w:lang w:eastAsia="ja-JP"/>
              </w:rPr>
            </w:pPr>
            <w:r w:rsidRPr="00C37D2B">
              <w:rPr>
                <w:lang w:eastAsia="ja-JP"/>
              </w:rPr>
              <w:t>ignore</w:t>
            </w:r>
          </w:p>
        </w:tc>
      </w:tr>
      <w:tr w:rsidR="00241E0F" w:rsidRPr="00C37D2B" w14:paraId="30C4911F" w14:textId="77777777" w:rsidTr="00122555">
        <w:tc>
          <w:tcPr>
            <w:tcW w:w="2578" w:type="dxa"/>
          </w:tcPr>
          <w:p w14:paraId="7FE37C6F" w14:textId="77777777" w:rsidR="00241E0F" w:rsidRPr="00C37D2B" w:rsidRDefault="00241E0F" w:rsidP="00122555">
            <w:pPr>
              <w:pStyle w:val="TAL"/>
              <w:ind w:left="425"/>
              <w:rPr>
                <w:rFonts w:cs="Arial"/>
                <w:lang w:eastAsia="ja-JP"/>
              </w:rPr>
            </w:pPr>
            <w:r w:rsidRPr="00C37D2B">
              <w:rPr>
                <w:rFonts w:cs="Arial"/>
                <w:lang w:eastAsia="ja-JP"/>
              </w:rPr>
              <w:t>&gt;&gt;&gt;E-RAB ID</w:t>
            </w:r>
          </w:p>
        </w:tc>
        <w:tc>
          <w:tcPr>
            <w:tcW w:w="1104" w:type="dxa"/>
          </w:tcPr>
          <w:p w14:paraId="5529B259" w14:textId="77777777" w:rsidR="00241E0F" w:rsidRPr="00C37D2B" w:rsidRDefault="00241E0F" w:rsidP="00122555">
            <w:pPr>
              <w:pStyle w:val="TAL"/>
              <w:rPr>
                <w:rFonts w:cs="Arial"/>
                <w:lang w:eastAsia="ja-JP"/>
              </w:rPr>
            </w:pPr>
            <w:r w:rsidRPr="00C37D2B">
              <w:rPr>
                <w:rFonts w:cs="Arial"/>
                <w:lang w:eastAsia="ja-JP"/>
              </w:rPr>
              <w:t>M</w:t>
            </w:r>
          </w:p>
        </w:tc>
        <w:tc>
          <w:tcPr>
            <w:tcW w:w="1526" w:type="dxa"/>
          </w:tcPr>
          <w:p w14:paraId="3BABDC45" w14:textId="77777777" w:rsidR="00241E0F" w:rsidRPr="00C37D2B" w:rsidRDefault="00241E0F" w:rsidP="00122555">
            <w:pPr>
              <w:pStyle w:val="TAL"/>
              <w:rPr>
                <w:rFonts w:cs="Arial"/>
                <w:i/>
                <w:lang w:eastAsia="ja-JP"/>
              </w:rPr>
            </w:pPr>
          </w:p>
        </w:tc>
        <w:tc>
          <w:tcPr>
            <w:tcW w:w="1260" w:type="dxa"/>
          </w:tcPr>
          <w:p w14:paraId="4B2E1809" w14:textId="77777777" w:rsidR="00241E0F" w:rsidRPr="00C37D2B" w:rsidRDefault="00241E0F" w:rsidP="00122555">
            <w:pPr>
              <w:pStyle w:val="TAL"/>
              <w:rPr>
                <w:rFonts w:cs="Arial"/>
                <w:lang w:eastAsia="ja-JP"/>
              </w:rPr>
            </w:pPr>
            <w:r w:rsidRPr="00C37D2B">
              <w:rPr>
                <w:rFonts w:cs="Arial"/>
                <w:snapToGrid w:val="0"/>
                <w:lang w:eastAsia="ja-JP"/>
              </w:rPr>
              <w:t>9.2.23</w:t>
            </w:r>
          </w:p>
        </w:tc>
        <w:tc>
          <w:tcPr>
            <w:tcW w:w="1800" w:type="dxa"/>
          </w:tcPr>
          <w:p w14:paraId="425CEA5C" w14:textId="77777777" w:rsidR="00241E0F" w:rsidRPr="00C37D2B" w:rsidRDefault="00241E0F" w:rsidP="00122555">
            <w:pPr>
              <w:pStyle w:val="TAL"/>
              <w:rPr>
                <w:rFonts w:cs="Arial"/>
                <w:lang w:eastAsia="ja-JP"/>
              </w:rPr>
            </w:pPr>
          </w:p>
        </w:tc>
        <w:tc>
          <w:tcPr>
            <w:tcW w:w="1080" w:type="dxa"/>
          </w:tcPr>
          <w:p w14:paraId="0197A424" w14:textId="77777777" w:rsidR="00241E0F" w:rsidRPr="00C37D2B" w:rsidRDefault="00241E0F" w:rsidP="00122555">
            <w:pPr>
              <w:pStyle w:val="TAC"/>
              <w:rPr>
                <w:lang w:eastAsia="ja-JP"/>
              </w:rPr>
            </w:pPr>
            <w:r w:rsidRPr="00C37D2B">
              <w:rPr>
                <w:bCs/>
                <w:lang w:eastAsia="ja-JP"/>
              </w:rPr>
              <w:t>–</w:t>
            </w:r>
          </w:p>
        </w:tc>
        <w:tc>
          <w:tcPr>
            <w:tcW w:w="1137" w:type="dxa"/>
          </w:tcPr>
          <w:p w14:paraId="3180AEF4" w14:textId="77777777" w:rsidR="00241E0F" w:rsidRPr="00C37D2B" w:rsidRDefault="00241E0F" w:rsidP="00122555">
            <w:pPr>
              <w:pStyle w:val="TAC"/>
              <w:rPr>
                <w:lang w:eastAsia="ja-JP"/>
              </w:rPr>
            </w:pPr>
          </w:p>
        </w:tc>
      </w:tr>
      <w:tr w:rsidR="00241E0F" w:rsidRPr="00C37D2B" w14:paraId="75A198EA" w14:textId="77777777" w:rsidTr="00122555">
        <w:tc>
          <w:tcPr>
            <w:tcW w:w="2578" w:type="dxa"/>
          </w:tcPr>
          <w:p w14:paraId="0000265F" w14:textId="77777777" w:rsidR="00241E0F" w:rsidRPr="00C37D2B" w:rsidRDefault="00241E0F" w:rsidP="00122555">
            <w:pPr>
              <w:pStyle w:val="TAL"/>
              <w:ind w:left="425"/>
              <w:rPr>
                <w:rFonts w:cs="Arial"/>
                <w:lang w:eastAsia="ja-JP"/>
              </w:rPr>
            </w:pPr>
            <w:r w:rsidRPr="00C37D2B">
              <w:rPr>
                <w:rFonts w:cs="Arial"/>
                <w:lang w:eastAsia="ja-JP"/>
              </w:rPr>
              <w:t>&gt;&gt;&gt;EN-DC Resource Configuration</w:t>
            </w:r>
          </w:p>
        </w:tc>
        <w:tc>
          <w:tcPr>
            <w:tcW w:w="1104" w:type="dxa"/>
          </w:tcPr>
          <w:p w14:paraId="20CCCD03" w14:textId="77777777" w:rsidR="00241E0F" w:rsidRPr="00C37D2B" w:rsidRDefault="00241E0F" w:rsidP="00122555">
            <w:pPr>
              <w:pStyle w:val="TAL"/>
              <w:rPr>
                <w:rFonts w:cs="Arial"/>
                <w:lang w:eastAsia="ja-JP"/>
              </w:rPr>
            </w:pPr>
            <w:r w:rsidRPr="00C37D2B">
              <w:rPr>
                <w:rFonts w:cs="Arial"/>
                <w:lang w:eastAsia="ja-JP"/>
              </w:rPr>
              <w:t>M</w:t>
            </w:r>
          </w:p>
        </w:tc>
        <w:tc>
          <w:tcPr>
            <w:tcW w:w="1526" w:type="dxa"/>
          </w:tcPr>
          <w:p w14:paraId="6BE1BAA7" w14:textId="77777777" w:rsidR="00241E0F" w:rsidRPr="00C37D2B" w:rsidRDefault="00241E0F" w:rsidP="00122555">
            <w:pPr>
              <w:pStyle w:val="TAL"/>
              <w:rPr>
                <w:rFonts w:cs="Arial"/>
                <w:i/>
                <w:lang w:eastAsia="ja-JP"/>
              </w:rPr>
            </w:pPr>
          </w:p>
        </w:tc>
        <w:tc>
          <w:tcPr>
            <w:tcW w:w="1260" w:type="dxa"/>
          </w:tcPr>
          <w:p w14:paraId="4DC27E62" w14:textId="77777777" w:rsidR="00241E0F" w:rsidRPr="00C37D2B" w:rsidRDefault="00241E0F" w:rsidP="00122555">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39775270" w14:textId="77777777" w:rsidR="00241E0F" w:rsidRPr="00C37D2B" w:rsidRDefault="00241E0F" w:rsidP="00122555">
            <w:pPr>
              <w:pStyle w:val="TAL"/>
              <w:rPr>
                <w:rFonts w:cs="Arial"/>
                <w:lang w:eastAsia="ja-JP"/>
              </w:rPr>
            </w:pPr>
            <w:r w:rsidRPr="00C37D2B">
              <w:rPr>
                <w:rFonts w:cs="Arial"/>
                <w:lang w:eastAsia="ja-JP"/>
              </w:rPr>
              <w:t>Indicates the PDCP and Lower Layer MCG/SCG configuration.</w:t>
            </w:r>
          </w:p>
        </w:tc>
        <w:tc>
          <w:tcPr>
            <w:tcW w:w="1080" w:type="dxa"/>
          </w:tcPr>
          <w:p w14:paraId="31A26E8D" w14:textId="77777777" w:rsidR="00241E0F" w:rsidRPr="00C37D2B" w:rsidRDefault="00241E0F" w:rsidP="00122555">
            <w:pPr>
              <w:pStyle w:val="TAC"/>
              <w:rPr>
                <w:lang w:eastAsia="ja-JP"/>
              </w:rPr>
            </w:pPr>
            <w:r w:rsidRPr="00C37D2B">
              <w:rPr>
                <w:bCs/>
                <w:lang w:eastAsia="ja-JP"/>
              </w:rPr>
              <w:t>–</w:t>
            </w:r>
          </w:p>
        </w:tc>
        <w:tc>
          <w:tcPr>
            <w:tcW w:w="1137" w:type="dxa"/>
          </w:tcPr>
          <w:p w14:paraId="3F77E539" w14:textId="77777777" w:rsidR="00241E0F" w:rsidRPr="00C37D2B" w:rsidRDefault="00241E0F" w:rsidP="00122555">
            <w:pPr>
              <w:pStyle w:val="TAC"/>
              <w:rPr>
                <w:lang w:eastAsia="ja-JP"/>
              </w:rPr>
            </w:pPr>
          </w:p>
        </w:tc>
      </w:tr>
      <w:tr w:rsidR="00241E0F" w:rsidRPr="00C37D2B" w14:paraId="73ED1686" w14:textId="77777777" w:rsidTr="00122555">
        <w:tc>
          <w:tcPr>
            <w:tcW w:w="2578" w:type="dxa"/>
          </w:tcPr>
          <w:p w14:paraId="537447B6" w14:textId="77777777" w:rsidR="00241E0F" w:rsidRPr="00C37D2B" w:rsidRDefault="00241E0F" w:rsidP="00122555">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2EEFF0F4" w14:textId="77777777" w:rsidR="00241E0F" w:rsidRPr="00C37D2B" w:rsidRDefault="00241E0F" w:rsidP="00122555">
            <w:pPr>
              <w:pStyle w:val="TAL"/>
              <w:rPr>
                <w:rFonts w:cs="Arial"/>
                <w:lang w:eastAsia="ja-JP"/>
              </w:rPr>
            </w:pPr>
            <w:r w:rsidRPr="00C37D2B">
              <w:rPr>
                <w:rFonts w:cs="Arial"/>
                <w:lang w:eastAsia="ja-JP"/>
              </w:rPr>
              <w:t>M</w:t>
            </w:r>
          </w:p>
        </w:tc>
        <w:tc>
          <w:tcPr>
            <w:tcW w:w="1526" w:type="dxa"/>
          </w:tcPr>
          <w:p w14:paraId="45FB8054" w14:textId="77777777" w:rsidR="00241E0F" w:rsidRPr="00C37D2B" w:rsidRDefault="00241E0F" w:rsidP="00122555">
            <w:pPr>
              <w:pStyle w:val="TAL"/>
              <w:rPr>
                <w:rFonts w:cs="Arial"/>
                <w:i/>
                <w:lang w:eastAsia="ja-JP"/>
              </w:rPr>
            </w:pPr>
          </w:p>
        </w:tc>
        <w:tc>
          <w:tcPr>
            <w:tcW w:w="1260" w:type="dxa"/>
          </w:tcPr>
          <w:p w14:paraId="5C76FF7D" w14:textId="77777777" w:rsidR="00241E0F" w:rsidRPr="00C37D2B" w:rsidRDefault="00241E0F" w:rsidP="00122555">
            <w:pPr>
              <w:pStyle w:val="TAL"/>
              <w:rPr>
                <w:rFonts w:cs="Arial"/>
                <w:lang w:eastAsia="ja-JP"/>
              </w:rPr>
            </w:pPr>
          </w:p>
        </w:tc>
        <w:tc>
          <w:tcPr>
            <w:tcW w:w="1800" w:type="dxa"/>
          </w:tcPr>
          <w:p w14:paraId="5C344A9B" w14:textId="77777777" w:rsidR="00241E0F" w:rsidRPr="00C37D2B" w:rsidRDefault="00241E0F" w:rsidP="00122555">
            <w:pPr>
              <w:pStyle w:val="TAL"/>
              <w:rPr>
                <w:rFonts w:cs="Arial"/>
                <w:lang w:eastAsia="ja-JP"/>
              </w:rPr>
            </w:pPr>
          </w:p>
        </w:tc>
        <w:tc>
          <w:tcPr>
            <w:tcW w:w="1080" w:type="dxa"/>
          </w:tcPr>
          <w:p w14:paraId="5D1F013C" w14:textId="77777777" w:rsidR="00241E0F" w:rsidRPr="00C37D2B" w:rsidRDefault="00241E0F" w:rsidP="00122555">
            <w:pPr>
              <w:pStyle w:val="TAC"/>
              <w:rPr>
                <w:lang w:eastAsia="ja-JP"/>
              </w:rPr>
            </w:pPr>
          </w:p>
        </w:tc>
        <w:tc>
          <w:tcPr>
            <w:tcW w:w="1137" w:type="dxa"/>
          </w:tcPr>
          <w:p w14:paraId="097F4E57" w14:textId="77777777" w:rsidR="00241E0F" w:rsidRPr="00C37D2B" w:rsidRDefault="00241E0F" w:rsidP="00122555">
            <w:pPr>
              <w:pStyle w:val="TAC"/>
              <w:rPr>
                <w:lang w:eastAsia="ja-JP"/>
              </w:rPr>
            </w:pPr>
          </w:p>
        </w:tc>
      </w:tr>
      <w:tr w:rsidR="00241E0F" w:rsidRPr="00C37D2B" w14:paraId="6C3BC754" w14:textId="77777777" w:rsidTr="00122555">
        <w:tc>
          <w:tcPr>
            <w:tcW w:w="2578" w:type="dxa"/>
          </w:tcPr>
          <w:p w14:paraId="69861859" w14:textId="77777777" w:rsidR="00241E0F" w:rsidRPr="00C37D2B" w:rsidRDefault="00241E0F" w:rsidP="00122555">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58611055" w14:textId="77777777" w:rsidR="00241E0F" w:rsidRPr="00C37D2B" w:rsidRDefault="00241E0F" w:rsidP="00122555">
            <w:pPr>
              <w:pStyle w:val="TAL"/>
              <w:rPr>
                <w:rFonts w:cs="Arial"/>
                <w:lang w:eastAsia="ja-JP"/>
              </w:rPr>
            </w:pPr>
          </w:p>
        </w:tc>
        <w:tc>
          <w:tcPr>
            <w:tcW w:w="1526" w:type="dxa"/>
          </w:tcPr>
          <w:p w14:paraId="1EBC6C57" w14:textId="77777777" w:rsidR="00241E0F" w:rsidRPr="00C37D2B" w:rsidRDefault="00241E0F" w:rsidP="00122555">
            <w:pPr>
              <w:pStyle w:val="TAL"/>
              <w:rPr>
                <w:rFonts w:cs="Arial"/>
                <w:i/>
                <w:lang w:eastAsia="ja-JP"/>
              </w:rPr>
            </w:pPr>
          </w:p>
        </w:tc>
        <w:tc>
          <w:tcPr>
            <w:tcW w:w="1260" w:type="dxa"/>
          </w:tcPr>
          <w:p w14:paraId="3D9508D1" w14:textId="77777777" w:rsidR="00241E0F" w:rsidRPr="00C37D2B" w:rsidRDefault="00241E0F" w:rsidP="00122555">
            <w:pPr>
              <w:pStyle w:val="TAL"/>
              <w:rPr>
                <w:rFonts w:cs="Arial"/>
                <w:lang w:eastAsia="ja-JP"/>
              </w:rPr>
            </w:pPr>
          </w:p>
        </w:tc>
        <w:tc>
          <w:tcPr>
            <w:tcW w:w="1800" w:type="dxa"/>
          </w:tcPr>
          <w:p w14:paraId="19801125" w14:textId="77777777" w:rsidR="00241E0F" w:rsidRPr="00C37D2B" w:rsidRDefault="00241E0F" w:rsidP="00122555">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611E7C66" w14:textId="77777777" w:rsidR="00241E0F" w:rsidRPr="00C37D2B" w:rsidRDefault="00241E0F" w:rsidP="00122555">
            <w:pPr>
              <w:pStyle w:val="TAC"/>
              <w:rPr>
                <w:lang w:eastAsia="ja-JP"/>
              </w:rPr>
            </w:pPr>
          </w:p>
        </w:tc>
        <w:tc>
          <w:tcPr>
            <w:tcW w:w="1137" w:type="dxa"/>
          </w:tcPr>
          <w:p w14:paraId="69974B97" w14:textId="77777777" w:rsidR="00241E0F" w:rsidRPr="00C37D2B" w:rsidRDefault="00241E0F" w:rsidP="00122555">
            <w:pPr>
              <w:pStyle w:val="TAC"/>
              <w:rPr>
                <w:lang w:eastAsia="ja-JP"/>
              </w:rPr>
            </w:pPr>
          </w:p>
        </w:tc>
      </w:tr>
      <w:tr w:rsidR="00241E0F" w:rsidRPr="00C37D2B" w14:paraId="53361C93" w14:textId="77777777" w:rsidTr="00122555">
        <w:tc>
          <w:tcPr>
            <w:tcW w:w="2578" w:type="dxa"/>
          </w:tcPr>
          <w:p w14:paraId="4C5ADBCC" w14:textId="77777777" w:rsidR="00241E0F" w:rsidRPr="00C37D2B" w:rsidRDefault="00241E0F" w:rsidP="00122555">
            <w:pPr>
              <w:pStyle w:val="TAL"/>
              <w:ind w:left="709"/>
              <w:rPr>
                <w:rFonts w:cs="Arial"/>
                <w:lang w:eastAsia="ja-JP"/>
              </w:rPr>
            </w:pPr>
            <w:r w:rsidRPr="00C37D2B">
              <w:rPr>
                <w:rFonts w:cs="Arial"/>
                <w:lang w:eastAsia="ja-JP"/>
              </w:rPr>
              <w:t xml:space="preserve">&gt;&gt;&gt;&gt;&gt;Full E-RAB Level </w:t>
            </w:r>
            <w:proofErr w:type="spellStart"/>
            <w:r w:rsidRPr="00C37D2B">
              <w:rPr>
                <w:rFonts w:cs="Arial"/>
                <w:lang w:eastAsia="ja-JP"/>
              </w:rPr>
              <w:t>QoS</w:t>
            </w:r>
            <w:proofErr w:type="spellEnd"/>
            <w:r w:rsidRPr="00C37D2B">
              <w:rPr>
                <w:rFonts w:cs="Arial"/>
                <w:lang w:eastAsia="ja-JP"/>
              </w:rPr>
              <w:t xml:space="preserve"> Parameters</w:t>
            </w:r>
          </w:p>
        </w:tc>
        <w:tc>
          <w:tcPr>
            <w:tcW w:w="1104" w:type="dxa"/>
          </w:tcPr>
          <w:p w14:paraId="54AF0BBB" w14:textId="77777777" w:rsidR="00241E0F" w:rsidRPr="00C37D2B" w:rsidRDefault="00241E0F" w:rsidP="00122555">
            <w:pPr>
              <w:pStyle w:val="TAL"/>
              <w:rPr>
                <w:rFonts w:cs="Arial"/>
                <w:lang w:eastAsia="ja-JP"/>
              </w:rPr>
            </w:pPr>
            <w:r w:rsidRPr="00C37D2B">
              <w:rPr>
                <w:rFonts w:cs="Arial"/>
                <w:lang w:eastAsia="ja-JP"/>
              </w:rPr>
              <w:t>O</w:t>
            </w:r>
          </w:p>
        </w:tc>
        <w:tc>
          <w:tcPr>
            <w:tcW w:w="1526" w:type="dxa"/>
          </w:tcPr>
          <w:p w14:paraId="5A61F0FB" w14:textId="77777777" w:rsidR="00241E0F" w:rsidRPr="00C37D2B" w:rsidRDefault="00241E0F" w:rsidP="00122555">
            <w:pPr>
              <w:pStyle w:val="TAL"/>
              <w:rPr>
                <w:rFonts w:cs="Arial"/>
                <w:i/>
                <w:lang w:eastAsia="ja-JP"/>
              </w:rPr>
            </w:pPr>
          </w:p>
        </w:tc>
        <w:tc>
          <w:tcPr>
            <w:tcW w:w="1260" w:type="dxa"/>
          </w:tcPr>
          <w:p w14:paraId="7A66A42C" w14:textId="77777777" w:rsidR="00241E0F" w:rsidRPr="00C37D2B" w:rsidRDefault="00241E0F" w:rsidP="00122555">
            <w:pPr>
              <w:pStyle w:val="TAL"/>
              <w:rPr>
                <w:rFonts w:cs="Arial"/>
                <w:snapToGrid w:val="0"/>
                <w:lang w:eastAsia="ja-JP"/>
              </w:rPr>
            </w:pPr>
            <w:r w:rsidRPr="00C37D2B">
              <w:rPr>
                <w:rFonts w:cs="Arial"/>
                <w:lang w:eastAsia="ja-JP"/>
              </w:rPr>
              <w:t xml:space="preserve">E-RAB Level </w:t>
            </w:r>
            <w:proofErr w:type="spellStart"/>
            <w:r w:rsidRPr="00C37D2B">
              <w:rPr>
                <w:rFonts w:cs="Arial"/>
                <w:lang w:eastAsia="ja-JP"/>
              </w:rPr>
              <w:t>QoS</w:t>
            </w:r>
            <w:proofErr w:type="spellEnd"/>
            <w:r w:rsidRPr="00C37D2B">
              <w:rPr>
                <w:rFonts w:cs="Arial"/>
                <w:lang w:eastAsia="ja-JP"/>
              </w:rPr>
              <w:t xml:space="preserve"> Parameters 9.2.9</w:t>
            </w:r>
          </w:p>
        </w:tc>
        <w:tc>
          <w:tcPr>
            <w:tcW w:w="1800" w:type="dxa"/>
          </w:tcPr>
          <w:p w14:paraId="4EB527C4" w14:textId="77777777" w:rsidR="00241E0F" w:rsidRPr="00C37D2B" w:rsidRDefault="00241E0F" w:rsidP="00122555">
            <w:pPr>
              <w:pStyle w:val="TAL"/>
              <w:rPr>
                <w:rFonts w:cs="Arial"/>
                <w:lang w:eastAsia="ja-JP"/>
              </w:rPr>
            </w:pPr>
            <w:r w:rsidRPr="00C37D2B">
              <w:rPr>
                <w:rFonts w:cs="Arial"/>
                <w:bCs/>
                <w:lang w:eastAsia="ja-JP"/>
              </w:rPr>
              <w:t xml:space="preserve">Includes E-RAB level </w:t>
            </w:r>
            <w:proofErr w:type="spellStart"/>
            <w:r w:rsidRPr="00C37D2B">
              <w:rPr>
                <w:rFonts w:cs="Arial"/>
                <w:bCs/>
                <w:lang w:eastAsia="ja-JP"/>
              </w:rPr>
              <w:t>QoS</w:t>
            </w:r>
            <w:proofErr w:type="spellEnd"/>
            <w:r w:rsidRPr="00C37D2B">
              <w:rPr>
                <w:rFonts w:cs="Arial"/>
                <w:bCs/>
                <w:lang w:eastAsia="ja-JP"/>
              </w:rPr>
              <w:t xml:space="preserve"> parameters to be modified as received on S1-MME</w:t>
            </w:r>
          </w:p>
        </w:tc>
        <w:tc>
          <w:tcPr>
            <w:tcW w:w="1080" w:type="dxa"/>
          </w:tcPr>
          <w:p w14:paraId="16C366BE" w14:textId="77777777" w:rsidR="00241E0F" w:rsidRPr="00C37D2B" w:rsidRDefault="00241E0F" w:rsidP="00122555">
            <w:pPr>
              <w:pStyle w:val="TAC"/>
              <w:rPr>
                <w:bCs/>
                <w:lang w:eastAsia="ja-JP"/>
              </w:rPr>
            </w:pPr>
            <w:r w:rsidRPr="00C37D2B">
              <w:rPr>
                <w:bCs/>
                <w:lang w:eastAsia="ja-JP"/>
              </w:rPr>
              <w:t>–</w:t>
            </w:r>
          </w:p>
        </w:tc>
        <w:tc>
          <w:tcPr>
            <w:tcW w:w="1137" w:type="dxa"/>
          </w:tcPr>
          <w:p w14:paraId="61494703" w14:textId="77777777" w:rsidR="00241E0F" w:rsidRPr="00C37D2B" w:rsidRDefault="00241E0F" w:rsidP="00122555">
            <w:pPr>
              <w:pStyle w:val="TAC"/>
              <w:rPr>
                <w:lang w:eastAsia="ja-JP"/>
              </w:rPr>
            </w:pPr>
          </w:p>
        </w:tc>
      </w:tr>
      <w:tr w:rsidR="00241E0F" w:rsidRPr="00C37D2B" w14:paraId="717E4891" w14:textId="77777777" w:rsidTr="00122555">
        <w:tc>
          <w:tcPr>
            <w:tcW w:w="2578" w:type="dxa"/>
          </w:tcPr>
          <w:p w14:paraId="5DF30F1D" w14:textId="77777777" w:rsidR="00241E0F" w:rsidRPr="00C37D2B" w:rsidRDefault="00241E0F" w:rsidP="00122555">
            <w:pPr>
              <w:pStyle w:val="TAL"/>
              <w:ind w:left="709"/>
              <w:rPr>
                <w:rFonts w:cs="Arial"/>
                <w:lang w:eastAsia="ja-JP"/>
              </w:rPr>
            </w:pPr>
            <w:r w:rsidRPr="00C37D2B">
              <w:rPr>
                <w:rFonts w:cs="Arial"/>
                <w:lang w:eastAsia="ja-JP"/>
              </w:rPr>
              <w:t xml:space="preserve">&gt;&gt;&gt;&gt;&gt;Maximum MCG </w:t>
            </w:r>
            <w:proofErr w:type="spellStart"/>
            <w:r w:rsidRPr="00C37D2B">
              <w:rPr>
                <w:rFonts w:cs="Arial"/>
                <w:lang w:eastAsia="ja-JP"/>
              </w:rPr>
              <w:t>admittable</w:t>
            </w:r>
            <w:proofErr w:type="spellEnd"/>
            <w:r w:rsidRPr="00C37D2B">
              <w:rPr>
                <w:rFonts w:cs="Arial"/>
                <w:lang w:eastAsia="ja-JP"/>
              </w:rPr>
              <w:t xml:space="preserve"> E-RAB Level </w:t>
            </w:r>
            <w:proofErr w:type="spellStart"/>
            <w:r w:rsidRPr="00C37D2B">
              <w:rPr>
                <w:rFonts w:cs="Arial"/>
                <w:lang w:eastAsia="ja-JP"/>
              </w:rPr>
              <w:t>QoS</w:t>
            </w:r>
            <w:proofErr w:type="spellEnd"/>
            <w:r w:rsidRPr="00C37D2B">
              <w:rPr>
                <w:rFonts w:cs="Arial"/>
                <w:lang w:eastAsia="ja-JP"/>
              </w:rPr>
              <w:t xml:space="preserve"> Parameters</w:t>
            </w:r>
          </w:p>
        </w:tc>
        <w:tc>
          <w:tcPr>
            <w:tcW w:w="1104" w:type="dxa"/>
          </w:tcPr>
          <w:p w14:paraId="5097B1F6" w14:textId="77777777" w:rsidR="00241E0F" w:rsidRPr="00C37D2B" w:rsidRDefault="00241E0F" w:rsidP="00122555">
            <w:pPr>
              <w:pStyle w:val="TAL"/>
              <w:rPr>
                <w:rFonts w:cs="Arial"/>
                <w:lang w:eastAsia="ja-JP"/>
              </w:rPr>
            </w:pPr>
            <w:r w:rsidRPr="00C37D2B">
              <w:rPr>
                <w:rFonts w:cs="Arial"/>
                <w:lang w:eastAsia="zh-CN"/>
              </w:rPr>
              <w:t>O</w:t>
            </w:r>
          </w:p>
        </w:tc>
        <w:tc>
          <w:tcPr>
            <w:tcW w:w="1526" w:type="dxa"/>
          </w:tcPr>
          <w:p w14:paraId="66930FD1" w14:textId="77777777" w:rsidR="00241E0F" w:rsidRPr="00C37D2B" w:rsidRDefault="00241E0F" w:rsidP="00122555">
            <w:pPr>
              <w:pStyle w:val="TAL"/>
              <w:rPr>
                <w:rFonts w:cs="Arial"/>
                <w:i/>
                <w:lang w:eastAsia="ja-JP"/>
              </w:rPr>
            </w:pPr>
          </w:p>
        </w:tc>
        <w:tc>
          <w:tcPr>
            <w:tcW w:w="1260" w:type="dxa"/>
          </w:tcPr>
          <w:p w14:paraId="32D2C2E2" w14:textId="77777777" w:rsidR="00241E0F" w:rsidRPr="00C37D2B" w:rsidRDefault="00241E0F" w:rsidP="00122555">
            <w:pPr>
              <w:pStyle w:val="TAL"/>
              <w:rPr>
                <w:rFonts w:cs="Arial"/>
                <w:lang w:eastAsia="ja-JP"/>
              </w:rPr>
            </w:pPr>
            <w:r w:rsidRPr="00C37D2B">
              <w:rPr>
                <w:rFonts w:cs="Arial"/>
                <w:lang w:eastAsia="ja-JP"/>
              </w:rPr>
              <w:t xml:space="preserve">GBR </w:t>
            </w:r>
            <w:proofErr w:type="spellStart"/>
            <w:r w:rsidRPr="00C37D2B">
              <w:rPr>
                <w:rFonts w:cs="Arial"/>
                <w:lang w:eastAsia="ja-JP"/>
              </w:rPr>
              <w:t>QoS</w:t>
            </w:r>
            <w:proofErr w:type="spellEnd"/>
            <w:r w:rsidRPr="00C37D2B">
              <w:rPr>
                <w:rFonts w:cs="Arial"/>
                <w:lang w:eastAsia="ja-JP"/>
              </w:rPr>
              <w:t xml:space="preserve"> Information 9.2.10</w:t>
            </w:r>
          </w:p>
        </w:tc>
        <w:tc>
          <w:tcPr>
            <w:tcW w:w="1800" w:type="dxa"/>
          </w:tcPr>
          <w:p w14:paraId="5A8B188A" w14:textId="77777777" w:rsidR="00241E0F" w:rsidRPr="00C37D2B" w:rsidRDefault="00241E0F" w:rsidP="00122555">
            <w:pPr>
              <w:pStyle w:val="TAL"/>
              <w:rPr>
                <w:rFonts w:cs="Arial"/>
                <w:bCs/>
                <w:lang w:eastAsia="ja-JP"/>
              </w:rPr>
            </w:pPr>
            <w:r w:rsidRPr="00C37D2B">
              <w:rPr>
                <w:rFonts w:cs="Arial"/>
                <w:bCs/>
                <w:lang w:eastAsia="ja-JP"/>
              </w:rPr>
              <w:t xml:space="preserve">Includes the GBR </w:t>
            </w:r>
            <w:proofErr w:type="spellStart"/>
            <w:r w:rsidRPr="00C37D2B">
              <w:rPr>
                <w:rFonts w:cs="Arial"/>
                <w:bCs/>
                <w:lang w:eastAsia="ja-JP"/>
              </w:rPr>
              <w:t>QoS</w:t>
            </w:r>
            <w:proofErr w:type="spellEnd"/>
            <w:r w:rsidRPr="00C37D2B">
              <w:rPr>
                <w:rFonts w:cs="Arial"/>
                <w:bCs/>
                <w:lang w:eastAsia="ja-JP"/>
              </w:rPr>
              <w:t xml:space="preserve"> information </w:t>
            </w:r>
            <w:proofErr w:type="spellStart"/>
            <w:r w:rsidRPr="00C37D2B">
              <w:rPr>
                <w:rFonts w:cs="Arial"/>
                <w:bCs/>
                <w:lang w:eastAsia="ja-JP"/>
              </w:rPr>
              <w:t>admittable</w:t>
            </w:r>
            <w:proofErr w:type="spellEnd"/>
            <w:r w:rsidRPr="00C37D2B">
              <w:rPr>
                <w:rFonts w:cs="Arial"/>
                <w:bCs/>
                <w:lang w:eastAsia="ja-JP"/>
              </w:rPr>
              <w:t xml:space="preserve"> by the MCG</w:t>
            </w:r>
          </w:p>
        </w:tc>
        <w:tc>
          <w:tcPr>
            <w:tcW w:w="1080" w:type="dxa"/>
          </w:tcPr>
          <w:p w14:paraId="25394811" w14:textId="77777777" w:rsidR="00241E0F" w:rsidRPr="00C37D2B" w:rsidRDefault="00241E0F" w:rsidP="00122555">
            <w:pPr>
              <w:pStyle w:val="TAC"/>
              <w:rPr>
                <w:bCs/>
                <w:lang w:eastAsia="ja-JP"/>
              </w:rPr>
            </w:pPr>
            <w:r w:rsidRPr="00C37D2B">
              <w:rPr>
                <w:bCs/>
                <w:lang w:eastAsia="ja-JP"/>
              </w:rPr>
              <w:t>–</w:t>
            </w:r>
          </w:p>
        </w:tc>
        <w:tc>
          <w:tcPr>
            <w:tcW w:w="1137" w:type="dxa"/>
          </w:tcPr>
          <w:p w14:paraId="218E772A" w14:textId="77777777" w:rsidR="00241E0F" w:rsidRPr="00C37D2B" w:rsidRDefault="00241E0F" w:rsidP="00122555">
            <w:pPr>
              <w:pStyle w:val="TAC"/>
              <w:rPr>
                <w:lang w:eastAsia="ja-JP"/>
              </w:rPr>
            </w:pPr>
          </w:p>
        </w:tc>
      </w:tr>
      <w:tr w:rsidR="00241E0F" w:rsidRPr="00C37D2B" w14:paraId="7D596FA0" w14:textId="77777777" w:rsidTr="00122555">
        <w:tc>
          <w:tcPr>
            <w:tcW w:w="2578" w:type="dxa"/>
          </w:tcPr>
          <w:p w14:paraId="14B2D95D" w14:textId="77777777" w:rsidR="00241E0F" w:rsidRPr="00C37D2B" w:rsidRDefault="00241E0F" w:rsidP="00122555">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GTP Tunnel Endpoint at MCG</w:t>
            </w:r>
          </w:p>
        </w:tc>
        <w:tc>
          <w:tcPr>
            <w:tcW w:w="1104" w:type="dxa"/>
          </w:tcPr>
          <w:p w14:paraId="2C4993D6" w14:textId="77777777" w:rsidR="00241E0F" w:rsidRPr="00C37D2B" w:rsidRDefault="00241E0F" w:rsidP="00122555">
            <w:pPr>
              <w:pStyle w:val="TAL"/>
              <w:rPr>
                <w:rFonts w:cs="Arial"/>
                <w:lang w:eastAsia="zh-CN"/>
              </w:rPr>
            </w:pPr>
            <w:r w:rsidRPr="00C37D2B">
              <w:rPr>
                <w:rFonts w:cs="Arial"/>
                <w:lang w:eastAsia="zh-CN"/>
              </w:rPr>
              <w:t>O</w:t>
            </w:r>
          </w:p>
        </w:tc>
        <w:tc>
          <w:tcPr>
            <w:tcW w:w="1526" w:type="dxa"/>
          </w:tcPr>
          <w:p w14:paraId="1DB9446C" w14:textId="77777777" w:rsidR="00241E0F" w:rsidRPr="00C37D2B" w:rsidRDefault="00241E0F" w:rsidP="00122555">
            <w:pPr>
              <w:pStyle w:val="TAL"/>
              <w:rPr>
                <w:rFonts w:cs="Arial"/>
                <w:i/>
                <w:lang w:eastAsia="ja-JP"/>
              </w:rPr>
            </w:pPr>
          </w:p>
        </w:tc>
        <w:tc>
          <w:tcPr>
            <w:tcW w:w="1260" w:type="dxa"/>
          </w:tcPr>
          <w:p w14:paraId="6782A83E" w14:textId="77777777" w:rsidR="00241E0F" w:rsidRPr="00C37D2B" w:rsidRDefault="00241E0F" w:rsidP="00122555">
            <w:pPr>
              <w:pStyle w:val="TAL"/>
              <w:rPr>
                <w:rFonts w:cs="Arial"/>
                <w:lang w:eastAsia="ja-JP"/>
              </w:rPr>
            </w:pPr>
            <w:r w:rsidRPr="00C37D2B">
              <w:rPr>
                <w:rFonts w:cs="Arial"/>
                <w:lang w:eastAsia="ja-JP"/>
              </w:rPr>
              <w:t>GTP Tunnel Endpoint 9.2.1</w:t>
            </w:r>
          </w:p>
        </w:tc>
        <w:tc>
          <w:tcPr>
            <w:tcW w:w="1800" w:type="dxa"/>
          </w:tcPr>
          <w:p w14:paraId="1A7D3788" w14:textId="77777777" w:rsidR="00241E0F" w:rsidRPr="00C37D2B" w:rsidRDefault="00241E0F" w:rsidP="00122555">
            <w:pPr>
              <w:pStyle w:val="TAL"/>
              <w:rPr>
                <w:rFonts w:cs="Arial"/>
                <w:bCs/>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50C80A30" w14:textId="77777777" w:rsidR="00241E0F" w:rsidRPr="00C37D2B" w:rsidRDefault="00241E0F" w:rsidP="00122555">
            <w:pPr>
              <w:pStyle w:val="TAC"/>
              <w:rPr>
                <w:bCs/>
                <w:lang w:eastAsia="ja-JP"/>
              </w:rPr>
            </w:pPr>
            <w:r w:rsidRPr="00C37D2B">
              <w:rPr>
                <w:lang w:eastAsia="ja-JP"/>
              </w:rPr>
              <w:t>–</w:t>
            </w:r>
          </w:p>
        </w:tc>
        <w:tc>
          <w:tcPr>
            <w:tcW w:w="1137" w:type="dxa"/>
          </w:tcPr>
          <w:p w14:paraId="253BAC9B" w14:textId="77777777" w:rsidR="00241E0F" w:rsidRPr="00C37D2B" w:rsidRDefault="00241E0F" w:rsidP="00122555">
            <w:pPr>
              <w:pStyle w:val="TAC"/>
              <w:rPr>
                <w:lang w:eastAsia="ja-JP"/>
              </w:rPr>
            </w:pPr>
          </w:p>
        </w:tc>
      </w:tr>
      <w:tr w:rsidR="00241E0F" w:rsidRPr="00C37D2B" w14:paraId="071D2AFA" w14:textId="77777777" w:rsidTr="00122555">
        <w:tc>
          <w:tcPr>
            <w:tcW w:w="2578" w:type="dxa"/>
          </w:tcPr>
          <w:p w14:paraId="6B1C4B9A" w14:textId="77777777" w:rsidR="00241E0F" w:rsidRPr="00C37D2B" w:rsidRDefault="00241E0F" w:rsidP="00122555">
            <w:pPr>
              <w:pStyle w:val="TAL"/>
              <w:ind w:left="709"/>
              <w:rPr>
                <w:rFonts w:cs="Arial"/>
                <w:lang w:eastAsia="ja-JP"/>
              </w:rPr>
            </w:pPr>
            <w:r w:rsidRPr="00C37D2B">
              <w:rPr>
                <w:rFonts w:cs="Arial"/>
                <w:lang w:eastAsia="ja-JP"/>
              </w:rPr>
              <w:t>&gt;&gt;&gt;&gt;&gt;S1 UL GTP Tunnel Endpoint</w:t>
            </w:r>
          </w:p>
        </w:tc>
        <w:tc>
          <w:tcPr>
            <w:tcW w:w="1104" w:type="dxa"/>
          </w:tcPr>
          <w:p w14:paraId="378D442A" w14:textId="77777777" w:rsidR="00241E0F" w:rsidRPr="00C37D2B" w:rsidRDefault="00241E0F" w:rsidP="00122555">
            <w:pPr>
              <w:pStyle w:val="TAL"/>
              <w:rPr>
                <w:rFonts w:cs="Arial"/>
                <w:lang w:eastAsia="ja-JP"/>
              </w:rPr>
            </w:pPr>
            <w:r w:rsidRPr="00C37D2B">
              <w:rPr>
                <w:rFonts w:cs="Arial"/>
                <w:lang w:eastAsia="ja-JP"/>
              </w:rPr>
              <w:t>O</w:t>
            </w:r>
          </w:p>
        </w:tc>
        <w:tc>
          <w:tcPr>
            <w:tcW w:w="1526" w:type="dxa"/>
          </w:tcPr>
          <w:p w14:paraId="417CC46B" w14:textId="77777777" w:rsidR="00241E0F" w:rsidRPr="00C37D2B" w:rsidRDefault="00241E0F" w:rsidP="00122555">
            <w:pPr>
              <w:pStyle w:val="TAL"/>
              <w:rPr>
                <w:rFonts w:cs="Arial"/>
                <w:i/>
                <w:lang w:eastAsia="ja-JP"/>
              </w:rPr>
            </w:pPr>
          </w:p>
        </w:tc>
        <w:tc>
          <w:tcPr>
            <w:tcW w:w="1260" w:type="dxa"/>
          </w:tcPr>
          <w:p w14:paraId="6A880972" w14:textId="77777777" w:rsidR="00241E0F" w:rsidRPr="00C37D2B" w:rsidRDefault="00241E0F" w:rsidP="00122555">
            <w:pPr>
              <w:pStyle w:val="TAL"/>
              <w:rPr>
                <w:rFonts w:cs="Arial"/>
                <w:lang w:eastAsia="ja-JP"/>
              </w:rPr>
            </w:pPr>
            <w:r w:rsidRPr="00C37D2B">
              <w:rPr>
                <w:rFonts w:cs="Arial"/>
                <w:lang w:eastAsia="ja-JP"/>
              </w:rPr>
              <w:t>GTP Tunnel Endpoint 9.2.1</w:t>
            </w:r>
          </w:p>
        </w:tc>
        <w:tc>
          <w:tcPr>
            <w:tcW w:w="1800" w:type="dxa"/>
          </w:tcPr>
          <w:p w14:paraId="7FDF4CAD" w14:textId="77777777" w:rsidR="00241E0F" w:rsidRPr="00C37D2B" w:rsidRDefault="00241E0F" w:rsidP="00122555">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en-gNB</w:t>
            </w:r>
            <w:proofErr w:type="spellEnd"/>
            <w:r w:rsidRPr="00C37D2B">
              <w:rPr>
                <w:rFonts w:cs="Arial"/>
                <w:lang w:eastAsia="ja-JP"/>
              </w:rPr>
              <w:t>.</w:t>
            </w:r>
          </w:p>
        </w:tc>
        <w:tc>
          <w:tcPr>
            <w:tcW w:w="1080" w:type="dxa"/>
          </w:tcPr>
          <w:p w14:paraId="348D8920" w14:textId="77777777" w:rsidR="00241E0F" w:rsidRPr="00C37D2B" w:rsidRDefault="00241E0F" w:rsidP="00122555">
            <w:pPr>
              <w:pStyle w:val="TAC"/>
              <w:rPr>
                <w:lang w:eastAsia="ja-JP"/>
              </w:rPr>
            </w:pPr>
            <w:r w:rsidRPr="00C37D2B">
              <w:rPr>
                <w:lang w:eastAsia="ja-JP"/>
              </w:rPr>
              <w:t>–</w:t>
            </w:r>
          </w:p>
        </w:tc>
        <w:tc>
          <w:tcPr>
            <w:tcW w:w="1137" w:type="dxa"/>
          </w:tcPr>
          <w:p w14:paraId="34D26944" w14:textId="77777777" w:rsidR="00241E0F" w:rsidRPr="00C37D2B" w:rsidRDefault="00241E0F" w:rsidP="00122555">
            <w:pPr>
              <w:pStyle w:val="TAC"/>
              <w:rPr>
                <w:lang w:eastAsia="ja-JP"/>
              </w:rPr>
            </w:pPr>
          </w:p>
        </w:tc>
      </w:tr>
      <w:tr w:rsidR="00241E0F" w:rsidRPr="00C37D2B" w14:paraId="15B3312D" w14:textId="77777777" w:rsidTr="00122555">
        <w:tc>
          <w:tcPr>
            <w:tcW w:w="2578" w:type="dxa"/>
          </w:tcPr>
          <w:p w14:paraId="05066110" w14:textId="77777777" w:rsidR="00241E0F" w:rsidRPr="00C37D2B" w:rsidRDefault="00241E0F" w:rsidP="00122555">
            <w:pPr>
              <w:pStyle w:val="TAL"/>
              <w:ind w:left="709"/>
              <w:rPr>
                <w:rFonts w:cs="Arial"/>
                <w:lang w:eastAsia="ja-JP"/>
              </w:rPr>
            </w:pPr>
            <w:r w:rsidRPr="00C37D2B">
              <w:rPr>
                <w:rFonts w:cs="Arial"/>
                <w:lang w:eastAsia="ja-JP"/>
              </w:rPr>
              <w:t>&gt;&gt;&gt;&gt;&gt;RLC Status</w:t>
            </w:r>
          </w:p>
        </w:tc>
        <w:tc>
          <w:tcPr>
            <w:tcW w:w="1104" w:type="dxa"/>
          </w:tcPr>
          <w:p w14:paraId="60C644AE" w14:textId="77777777" w:rsidR="00241E0F" w:rsidRPr="00C37D2B" w:rsidRDefault="00241E0F" w:rsidP="00122555">
            <w:pPr>
              <w:pStyle w:val="TAL"/>
              <w:rPr>
                <w:rFonts w:cs="Arial"/>
                <w:lang w:eastAsia="ja-JP"/>
              </w:rPr>
            </w:pPr>
            <w:r w:rsidRPr="00C37D2B">
              <w:rPr>
                <w:rFonts w:cs="Arial"/>
                <w:lang w:eastAsia="ja-JP"/>
              </w:rPr>
              <w:t>O</w:t>
            </w:r>
          </w:p>
        </w:tc>
        <w:tc>
          <w:tcPr>
            <w:tcW w:w="1526" w:type="dxa"/>
          </w:tcPr>
          <w:p w14:paraId="3145A4F3" w14:textId="77777777" w:rsidR="00241E0F" w:rsidRPr="00C37D2B" w:rsidRDefault="00241E0F" w:rsidP="00122555">
            <w:pPr>
              <w:pStyle w:val="TAL"/>
              <w:rPr>
                <w:rFonts w:cs="Arial"/>
                <w:i/>
                <w:lang w:eastAsia="ja-JP"/>
              </w:rPr>
            </w:pPr>
          </w:p>
        </w:tc>
        <w:tc>
          <w:tcPr>
            <w:tcW w:w="1260" w:type="dxa"/>
          </w:tcPr>
          <w:p w14:paraId="57D5BAAB" w14:textId="77777777" w:rsidR="00241E0F" w:rsidRPr="00C37D2B" w:rsidRDefault="00241E0F" w:rsidP="00122555">
            <w:pPr>
              <w:pStyle w:val="TAL"/>
              <w:rPr>
                <w:rFonts w:cs="Arial"/>
                <w:lang w:eastAsia="ja-JP"/>
              </w:rPr>
            </w:pPr>
            <w:r w:rsidRPr="00C37D2B">
              <w:rPr>
                <w:rFonts w:cs="Arial"/>
                <w:lang w:eastAsia="ja-JP"/>
              </w:rPr>
              <w:t>9.2.131</w:t>
            </w:r>
          </w:p>
        </w:tc>
        <w:tc>
          <w:tcPr>
            <w:tcW w:w="1800" w:type="dxa"/>
          </w:tcPr>
          <w:p w14:paraId="3D671B65" w14:textId="77777777" w:rsidR="00241E0F" w:rsidRPr="00C37D2B" w:rsidRDefault="00241E0F" w:rsidP="00122555">
            <w:pPr>
              <w:pStyle w:val="TAL"/>
              <w:rPr>
                <w:rFonts w:cs="Arial"/>
                <w:lang w:eastAsia="ja-JP"/>
              </w:rPr>
            </w:pPr>
            <w:r w:rsidRPr="00C37D2B">
              <w:rPr>
                <w:rFonts w:cs="Arial"/>
                <w:lang w:eastAsia="ja-JP"/>
              </w:rPr>
              <w:t>Indicates the RLC has been re-established..</w:t>
            </w:r>
          </w:p>
        </w:tc>
        <w:tc>
          <w:tcPr>
            <w:tcW w:w="1080" w:type="dxa"/>
          </w:tcPr>
          <w:p w14:paraId="3792D366" w14:textId="77777777" w:rsidR="00241E0F" w:rsidRPr="00C37D2B" w:rsidRDefault="00241E0F" w:rsidP="00122555">
            <w:pPr>
              <w:pStyle w:val="TAC"/>
              <w:rPr>
                <w:lang w:eastAsia="ja-JP"/>
              </w:rPr>
            </w:pPr>
          </w:p>
        </w:tc>
        <w:tc>
          <w:tcPr>
            <w:tcW w:w="1137" w:type="dxa"/>
          </w:tcPr>
          <w:p w14:paraId="16C4C480" w14:textId="77777777" w:rsidR="00241E0F" w:rsidRPr="00C37D2B" w:rsidRDefault="00241E0F" w:rsidP="00122555">
            <w:pPr>
              <w:pStyle w:val="TAC"/>
              <w:rPr>
                <w:lang w:eastAsia="ja-JP"/>
              </w:rPr>
            </w:pPr>
          </w:p>
        </w:tc>
      </w:tr>
      <w:tr w:rsidR="00241E0F" w:rsidRPr="00C37D2B" w14:paraId="1220C928" w14:textId="77777777" w:rsidTr="00122555">
        <w:tc>
          <w:tcPr>
            <w:tcW w:w="2578" w:type="dxa"/>
          </w:tcPr>
          <w:p w14:paraId="16725A8D" w14:textId="77777777" w:rsidR="00241E0F" w:rsidRPr="00C37D2B" w:rsidRDefault="00241E0F" w:rsidP="00122555">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3C088679" w14:textId="77777777" w:rsidR="00241E0F" w:rsidRPr="00C37D2B" w:rsidRDefault="00241E0F" w:rsidP="00122555">
            <w:pPr>
              <w:pStyle w:val="TAL"/>
              <w:rPr>
                <w:rFonts w:cs="Arial"/>
                <w:lang w:eastAsia="ja-JP"/>
              </w:rPr>
            </w:pPr>
          </w:p>
        </w:tc>
        <w:tc>
          <w:tcPr>
            <w:tcW w:w="1526" w:type="dxa"/>
          </w:tcPr>
          <w:p w14:paraId="2E1BB317" w14:textId="77777777" w:rsidR="00241E0F" w:rsidRPr="00C37D2B" w:rsidRDefault="00241E0F" w:rsidP="00122555">
            <w:pPr>
              <w:pStyle w:val="TAL"/>
              <w:rPr>
                <w:rFonts w:cs="Arial"/>
                <w:i/>
                <w:lang w:eastAsia="ja-JP"/>
              </w:rPr>
            </w:pPr>
          </w:p>
        </w:tc>
        <w:tc>
          <w:tcPr>
            <w:tcW w:w="1260" w:type="dxa"/>
          </w:tcPr>
          <w:p w14:paraId="77B238BE" w14:textId="77777777" w:rsidR="00241E0F" w:rsidRPr="00C37D2B" w:rsidRDefault="00241E0F" w:rsidP="00122555">
            <w:pPr>
              <w:pStyle w:val="TAL"/>
              <w:rPr>
                <w:rFonts w:cs="Arial"/>
                <w:lang w:eastAsia="ja-JP"/>
              </w:rPr>
            </w:pPr>
          </w:p>
        </w:tc>
        <w:tc>
          <w:tcPr>
            <w:tcW w:w="1800" w:type="dxa"/>
          </w:tcPr>
          <w:p w14:paraId="0B37C47E" w14:textId="77777777" w:rsidR="00241E0F" w:rsidRPr="00C37D2B" w:rsidRDefault="00241E0F" w:rsidP="00122555">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7579C5CD" w14:textId="77777777" w:rsidR="00241E0F" w:rsidRPr="00C37D2B" w:rsidRDefault="00241E0F" w:rsidP="00122555">
            <w:pPr>
              <w:pStyle w:val="TAC"/>
              <w:rPr>
                <w:lang w:eastAsia="ja-JP"/>
              </w:rPr>
            </w:pPr>
          </w:p>
        </w:tc>
        <w:tc>
          <w:tcPr>
            <w:tcW w:w="1137" w:type="dxa"/>
          </w:tcPr>
          <w:p w14:paraId="5BA633DF" w14:textId="77777777" w:rsidR="00241E0F" w:rsidRPr="00C37D2B" w:rsidRDefault="00241E0F" w:rsidP="00122555">
            <w:pPr>
              <w:pStyle w:val="TAC"/>
              <w:rPr>
                <w:lang w:eastAsia="ja-JP"/>
              </w:rPr>
            </w:pPr>
          </w:p>
        </w:tc>
      </w:tr>
      <w:tr w:rsidR="00241E0F" w:rsidRPr="00C37D2B" w14:paraId="586777AC" w14:textId="77777777" w:rsidTr="00122555">
        <w:tc>
          <w:tcPr>
            <w:tcW w:w="2578" w:type="dxa"/>
          </w:tcPr>
          <w:p w14:paraId="0ED1C087" w14:textId="77777777" w:rsidR="00241E0F" w:rsidRPr="00C37D2B" w:rsidRDefault="00241E0F" w:rsidP="00122555">
            <w:pPr>
              <w:pStyle w:val="TAL"/>
              <w:ind w:left="709"/>
              <w:rPr>
                <w:rFonts w:cs="Arial"/>
                <w:lang w:eastAsia="ja-JP"/>
              </w:rPr>
            </w:pPr>
            <w:r w:rsidRPr="00C37D2B">
              <w:rPr>
                <w:rFonts w:cs="Arial"/>
                <w:lang w:eastAsia="ja-JP"/>
              </w:rPr>
              <w:t xml:space="preserve">&gt;&gt;&gt;&gt;&gt;Requested SCG E-RAB Level </w:t>
            </w:r>
            <w:proofErr w:type="spellStart"/>
            <w:r w:rsidRPr="00C37D2B">
              <w:rPr>
                <w:rFonts w:cs="Arial"/>
                <w:lang w:eastAsia="ja-JP"/>
              </w:rPr>
              <w:t>QoS</w:t>
            </w:r>
            <w:proofErr w:type="spellEnd"/>
            <w:r w:rsidRPr="00C37D2B">
              <w:rPr>
                <w:rFonts w:cs="Arial"/>
                <w:lang w:eastAsia="ja-JP"/>
              </w:rPr>
              <w:t xml:space="preserve"> Parameters</w:t>
            </w:r>
          </w:p>
        </w:tc>
        <w:tc>
          <w:tcPr>
            <w:tcW w:w="1104" w:type="dxa"/>
          </w:tcPr>
          <w:p w14:paraId="1FD3A8FA" w14:textId="77777777" w:rsidR="00241E0F" w:rsidRPr="00C37D2B" w:rsidRDefault="00241E0F" w:rsidP="00122555">
            <w:pPr>
              <w:pStyle w:val="TAL"/>
              <w:rPr>
                <w:rFonts w:cs="Arial"/>
                <w:lang w:eastAsia="ja-JP"/>
              </w:rPr>
            </w:pPr>
            <w:r w:rsidRPr="00C37D2B">
              <w:rPr>
                <w:rFonts w:cs="Arial"/>
                <w:lang w:eastAsia="ja-JP"/>
              </w:rPr>
              <w:t>O</w:t>
            </w:r>
          </w:p>
        </w:tc>
        <w:tc>
          <w:tcPr>
            <w:tcW w:w="1526" w:type="dxa"/>
          </w:tcPr>
          <w:p w14:paraId="16063F90" w14:textId="77777777" w:rsidR="00241E0F" w:rsidRPr="00C37D2B" w:rsidRDefault="00241E0F" w:rsidP="00122555">
            <w:pPr>
              <w:pStyle w:val="TAL"/>
              <w:rPr>
                <w:rFonts w:cs="Arial"/>
                <w:i/>
                <w:lang w:eastAsia="ja-JP"/>
              </w:rPr>
            </w:pPr>
          </w:p>
        </w:tc>
        <w:tc>
          <w:tcPr>
            <w:tcW w:w="1260" w:type="dxa"/>
          </w:tcPr>
          <w:p w14:paraId="08C12865" w14:textId="77777777" w:rsidR="00241E0F" w:rsidRPr="00C37D2B" w:rsidRDefault="00241E0F" w:rsidP="00122555">
            <w:pPr>
              <w:pStyle w:val="TAL"/>
              <w:rPr>
                <w:rFonts w:cs="Arial"/>
                <w:snapToGrid w:val="0"/>
                <w:lang w:eastAsia="ja-JP"/>
              </w:rPr>
            </w:pPr>
            <w:r w:rsidRPr="00C37D2B">
              <w:rPr>
                <w:rFonts w:cs="Arial"/>
                <w:lang w:eastAsia="ja-JP"/>
              </w:rPr>
              <w:t xml:space="preserve">E-RAB Level </w:t>
            </w:r>
            <w:proofErr w:type="spellStart"/>
            <w:r w:rsidRPr="00C37D2B">
              <w:rPr>
                <w:rFonts w:cs="Arial"/>
                <w:lang w:eastAsia="ja-JP"/>
              </w:rPr>
              <w:t>QoS</w:t>
            </w:r>
            <w:proofErr w:type="spellEnd"/>
            <w:r w:rsidRPr="00C37D2B">
              <w:rPr>
                <w:rFonts w:cs="Arial"/>
                <w:lang w:eastAsia="ja-JP"/>
              </w:rPr>
              <w:t xml:space="preserve"> Parameters 9.2.9</w:t>
            </w:r>
          </w:p>
        </w:tc>
        <w:tc>
          <w:tcPr>
            <w:tcW w:w="1800" w:type="dxa"/>
          </w:tcPr>
          <w:p w14:paraId="75375D31" w14:textId="77777777" w:rsidR="00241E0F" w:rsidRPr="00C37D2B" w:rsidRDefault="00241E0F" w:rsidP="00122555">
            <w:pPr>
              <w:pStyle w:val="TAL"/>
              <w:rPr>
                <w:rFonts w:cs="Arial"/>
                <w:lang w:eastAsia="ja-JP"/>
              </w:rPr>
            </w:pPr>
            <w:r w:rsidRPr="00C37D2B">
              <w:rPr>
                <w:rFonts w:cs="Arial"/>
                <w:bCs/>
                <w:lang w:eastAsia="ja-JP"/>
              </w:rPr>
              <w:t xml:space="preserve">Includes E-RAB level </w:t>
            </w:r>
            <w:proofErr w:type="spellStart"/>
            <w:r w:rsidRPr="00C37D2B">
              <w:rPr>
                <w:rFonts w:cs="Arial"/>
                <w:bCs/>
                <w:lang w:eastAsia="ja-JP"/>
              </w:rPr>
              <w:t>QoS</w:t>
            </w:r>
            <w:proofErr w:type="spellEnd"/>
            <w:r w:rsidRPr="00C37D2B">
              <w:rPr>
                <w:rFonts w:cs="Arial"/>
                <w:bCs/>
                <w:lang w:eastAsia="ja-JP"/>
              </w:rPr>
              <w:t xml:space="preserve"> parameters requested to be provided by the SCG.</w:t>
            </w:r>
          </w:p>
        </w:tc>
        <w:tc>
          <w:tcPr>
            <w:tcW w:w="1080" w:type="dxa"/>
          </w:tcPr>
          <w:p w14:paraId="67FF0AF9" w14:textId="77777777" w:rsidR="00241E0F" w:rsidRPr="00C37D2B" w:rsidRDefault="00241E0F" w:rsidP="00122555">
            <w:pPr>
              <w:pStyle w:val="TAC"/>
              <w:rPr>
                <w:bCs/>
                <w:lang w:eastAsia="ja-JP"/>
              </w:rPr>
            </w:pPr>
            <w:r w:rsidRPr="00C37D2B">
              <w:rPr>
                <w:bCs/>
                <w:lang w:eastAsia="ja-JP"/>
              </w:rPr>
              <w:t>–</w:t>
            </w:r>
          </w:p>
        </w:tc>
        <w:tc>
          <w:tcPr>
            <w:tcW w:w="1137" w:type="dxa"/>
          </w:tcPr>
          <w:p w14:paraId="3E54DB22" w14:textId="77777777" w:rsidR="00241E0F" w:rsidRPr="00C37D2B" w:rsidRDefault="00241E0F" w:rsidP="00122555">
            <w:pPr>
              <w:pStyle w:val="TAC"/>
              <w:rPr>
                <w:lang w:eastAsia="ja-JP"/>
              </w:rPr>
            </w:pPr>
          </w:p>
        </w:tc>
      </w:tr>
      <w:tr w:rsidR="00241E0F" w:rsidRPr="00C37D2B" w14:paraId="0D5DC5D0" w14:textId="77777777" w:rsidTr="00122555">
        <w:tc>
          <w:tcPr>
            <w:tcW w:w="2578" w:type="dxa"/>
          </w:tcPr>
          <w:p w14:paraId="1466F6E6" w14:textId="77777777" w:rsidR="00241E0F" w:rsidRPr="00C37D2B" w:rsidRDefault="00241E0F" w:rsidP="00122555">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4D1AA13B" w14:textId="77777777" w:rsidR="00241E0F" w:rsidRPr="00C37D2B" w:rsidRDefault="00241E0F" w:rsidP="00122555">
            <w:pPr>
              <w:pStyle w:val="TAL"/>
              <w:rPr>
                <w:rFonts w:cs="Arial"/>
                <w:lang w:eastAsia="ja-JP"/>
              </w:rPr>
            </w:pPr>
            <w:r w:rsidRPr="00C37D2B">
              <w:rPr>
                <w:rFonts w:cs="Arial"/>
                <w:lang w:eastAsia="ja-JP"/>
              </w:rPr>
              <w:t>O</w:t>
            </w:r>
          </w:p>
        </w:tc>
        <w:tc>
          <w:tcPr>
            <w:tcW w:w="1526" w:type="dxa"/>
          </w:tcPr>
          <w:p w14:paraId="11A83FCF" w14:textId="77777777" w:rsidR="00241E0F" w:rsidRPr="00C37D2B" w:rsidRDefault="00241E0F" w:rsidP="00122555">
            <w:pPr>
              <w:pStyle w:val="TAL"/>
              <w:rPr>
                <w:rFonts w:cs="Arial"/>
                <w:i/>
                <w:lang w:eastAsia="ja-JP"/>
              </w:rPr>
            </w:pPr>
          </w:p>
        </w:tc>
        <w:tc>
          <w:tcPr>
            <w:tcW w:w="1260" w:type="dxa"/>
          </w:tcPr>
          <w:p w14:paraId="7EA4A6D6" w14:textId="77777777" w:rsidR="00241E0F" w:rsidRPr="00C37D2B" w:rsidRDefault="00241E0F" w:rsidP="00122555">
            <w:pPr>
              <w:pStyle w:val="TAL"/>
              <w:rPr>
                <w:rFonts w:cs="Arial"/>
                <w:lang w:eastAsia="ja-JP"/>
              </w:rPr>
            </w:pPr>
            <w:r w:rsidRPr="00C37D2B">
              <w:rPr>
                <w:rFonts w:cs="Arial"/>
                <w:lang w:eastAsia="ja-JP"/>
              </w:rPr>
              <w:t>GTP Tunnel Endpoint 9.2.1</w:t>
            </w:r>
          </w:p>
        </w:tc>
        <w:tc>
          <w:tcPr>
            <w:tcW w:w="1800" w:type="dxa"/>
          </w:tcPr>
          <w:p w14:paraId="0DA15A41" w14:textId="77777777" w:rsidR="00241E0F" w:rsidRPr="00C37D2B" w:rsidRDefault="00241E0F" w:rsidP="00122555">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0210227E" w14:textId="77777777" w:rsidR="00241E0F" w:rsidRPr="00C37D2B" w:rsidRDefault="00241E0F" w:rsidP="00122555">
            <w:pPr>
              <w:pStyle w:val="TAC"/>
              <w:rPr>
                <w:lang w:eastAsia="ja-JP"/>
              </w:rPr>
            </w:pPr>
            <w:r w:rsidRPr="00C37D2B">
              <w:rPr>
                <w:lang w:eastAsia="ja-JP"/>
              </w:rPr>
              <w:t>–</w:t>
            </w:r>
          </w:p>
        </w:tc>
        <w:tc>
          <w:tcPr>
            <w:tcW w:w="1137" w:type="dxa"/>
          </w:tcPr>
          <w:p w14:paraId="4007FC10" w14:textId="77777777" w:rsidR="00241E0F" w:rsidRPr="00C37D2B" w:rsidRDefault="00241E0F" w:rsidP="00122555">
            <w:pPr>
              <w:pStyle w:val="TAC"/>
              <w:rPr>
                <w:lang w:eastAsia="ja-JP"/>
              </w:rPr>
            </w:pPr>
          </w:p>
        </w:tc>
      </w:tr>
      <w:tr w:rsidR="00241E0F" w:rsidRPr="00C37D2B" w14:paraId="176A1B9E" w14:textId="77777777" w:rsidTr="00122555">
        <w:tc>
          <w:tcPr>
            <w:tcW w:w="2578" w:type="dxa"/>
          </w:tcPr>
          <w:p w14:paraId="617A786E" w14:textId="77777777" w:rsidR="00241E0F" w:rsidRPr="00C37D2B" w:rsidRDefault="00241E0F" w:rsidP="00122555">
            <w:pPr>
              <w:pStyle w:val="TAL"/>
              <w:ind w:left="709"/>
              <w:rPr>
                <w:rFonts w:cs="Arial"/>
                <w:lang w:eastAsia="ja-JP"/>
              </w:rPr>
            </w:pPr>
            <w:r w:rsidRPr="00C37D2B">
              <w:rPr>
                <w:rFonts w:cs="Arial"/>
                <w:lang w:eastAsia="ja-JP"/>
              </w:rPr>
              <w:t>&gt;&gt;&gt;&gt;&gt;UL Configuration</w:t>
            </w:r>
          </w:p>
        </w:tc>
        <w:tc>
          <w:tcPr>
            <w:tcW w:w="1104" w:type="dxa"/>
          </w:tcPr>
          <w:p w14:paraId="326AF2D2" w14:textId="77777777" w:rsidR="00241E0F" w:rsidRPr="00C37D2B" w:rsidRDefault="00241E0F" w:rsidP="00122555">
            <w:pPr>
              <w:pStyle w:val="TAL"/>
              <w:rPr>
                <w:rFonts w:cs="Arial"/>
                <w:lang w:eastAsia="ja-JP"/>
              </w:rPr>
            </w:pPr>
            <w:r w:rsidRPr="00C37D2B">
              <w:rPr>
                <w:rFonts w:cs="Arial"/>
                <w:lang w:eastAsia="zh-CN"/>
              </w:rPr>
              <w:t>O</w:t>
            </w:r>
          </w:p>
        </w:tc>
        <w:tc>
          <w:tcPr>
            <w:tcW w:w="1526" w:type="dxa"/>
          </w:tcPr>
          <w:p w14:paraId="4BF23A7B" w14:textId="77777777" w:rsidR="00241E0F" w:rsidRPr="00C37D2B" w:rsidRDefault="00241E0F" w:rsidP="00122555">
            <w:pPr>
              <w:pStyle w:val="TAL"/>
              <w:rPr>
                <w:rFonts w:cs="Arial"/>
                <w:i/>
                <w:lang w:eastAsia="ja-JP"/>
              </w:rPr>
            </w:pPr>
          </w:p>
        </w:tc>
        <w:tc>
          <w:tcPr>
            <w:tcW w:w="1260" w:type="dxa"/>
          </w:tcPr>
          <w:p w14:paraId="26BA5282" w14:textId="77777777" w:rsidR="00241E0F" w:rsidRPr="00C37D2B" w:rsidRDefault="00241E0F" w:rsidP="00122555">
            <w:pPr>
              <w:pStyle w:val="TAL"/>
              <w:rPr>
                <w:rFonts w:cs="Arial"/>
                <w:lang w:eastAsia="ja-JP"/>
              </w:rPr>
            </w:pPr>
            <w:r w:rsidRPr="00C37D2B">
              <w:rPr>
                <w:rFonts w:cs="Arial"/>
                <w:lang w:eastAsia="ja-JP"/>
              </w:rPr>
              <w:t>9.2.118</w:t>
            </w:r>
          </w:p>
        </w:tc>
        <w:tc>
          <w:tcPr>
            <w:tcW w:w="1800" w:type="dxa"/>
          </w:tcPr>
          <w:p w14:paraId="54FC0630" w14:textId="77777777" w:rsidR="00241E0F" w:rsidRPr="00C37D2B" w:rsidRDefault="00241E0F" w:rsidP="00122555">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en-gNB</w:t>
            </w:r>
            <w:proofErr w:type="spellEnd"/>
            <w:r w:rsidRPr="00C37D2B">
              <w:rPr>
                <w:rFonts w:cs="Arial"/>
                <w:lang w:eastAsia="zh-CN"/>
              </w:rPr>
              <w:t>.</w:t>
            </w:r>
          </w:p>
        </w:tc>
        <w:tc>
          <w:tcPr>
            <w:tcW w:w="1080" w:type="dxa"/>
          </w:tcPr>
          <w:p w14:paraId="63864BC8" w14:textId="77777777" w:rsidR="00241E0F" w:rsidRPr="00C37D2B" w:rsidRDefault="00241E0F" w:rsidP="00122555">
            <w:pPr>
              <w:pStyle w:val="TAC"/>
              <w:rPr>
                <w:lang w:eastAsia="ja-JP"/>
              </w:rPr>
            </w:pPr>
            <w:r w:rsidRPr="00C37D2B">
              <w:rPr>
                <w:lang w:eastAsia="ja-JP"/>
              </w:rPr>
              <w:t>–</w:t>
            </w:r>
          </w:p>
        </w:tc>
        <w:tc>
          <w:tcPr>
            <w:tcW w:w="1137" w:type="dxa"/>
          </w:tcPr>
          <w:p w14:paraId="32162A86" w14:textId="77777777" w:rsidR="00241E0F" w:rsidRPr="00C37D2B" w:rsidRDefault="00241E0F" w:rsidP="00122555">
            <w:pPr>
              <w:pStyle w:val="TAC"/>
              <w:rPr>
                <w:lang w:eastAsia="ja-JP"/>
              </w:rPr>
            </w:pPr>
          </w:p>
        </w:tc>
      </w:tr>
      <w:tr w:rsidR="00241E0F" w:rsidRPr="00C37D2B" w14:paraId="2BB224FB" w14:textId="77777777" w:rsidTr="00122555">
        <w:tc>
          <w:tcPr>
            <w:tcW w:w="2578" w:type="dxa"/>
          </w:tcPr>
          <w:p w14:paraId="5CB23412" w14:textId="77777777" w:rsidR="00241E0F" w:rsidRPr="00C37D2B" w:rsidRDefault="00241E0F" w:rsidP="00122555">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3B846ECE" w14:textId="77777777" w:rsidR="00241E0F" w:rsidRPr="00C37D2B" w:rsidRDefault="00241E0F" w:rsidP="00122555">
            <w:pPr>
              <w:pStyle w:val="TAL"/>
              <w:rPr>
                <w:rFonts w:cs="Arial"/>
                <w:lang w:eastAsia="zh-CN"/>
              </w:rPr>
            </w:pPr>
            <w:r w:rsidRPr="00C37D2B">
              <w:rPr>
                <w:rFonts w:cs="Arial"/>
                <w:lang w:eastAsia="zh-CN"/>
              </w:rPr>
              <w:t>O</w:t>
            </w:r>
          </w:p>
        </w:tc>
        <w:tc>
          <w:tcPr>
            <w:tcW w:w="1526" w:type="dxa"/>
          </w:tcPr>
          <w:p w14:paraId="629BADA0" w14:textId="77777777" w:rsidR="00241E0F" w:rsidRPr="00C37D2B" w:rsidRDefault="00241E0F" w:rsidP="00122555">
            <w:pPr>
              <w:pStyle w:val="TAL"/>
              <w:rPr>
                <w:rFonts w:cs="Arial"/>
                <w:i/>
                <w:lang w:eastAsia="ja-JP"/>
              </w:rPr>
            </w:pPr>
          </w:p>
        </w:tc>
        <w:tc>
          <w:tcPr>
            <w:tcW w:w="1260" w:type="dxa"/>
          </w:tcPr>
          <w:p w14:paraId="0960B655" w14:textId="77777777" w:rsidR="00241E0F" w:rsidRPr="00C37D2B" w:rsidRDefault="00241E0F" w:rsidP="00122555">
            <w:pPr>
              <w:pStyle w:val="TAL"/>
              <w:rPr>
                <w:rFonts w:cs="Arial"/>
                <w:lang w:eastAsia="ja-JP"/>
              </w:rPr>
            </w:pPr>
            <w:r w:rsidRPr="00C37D2B">
              <w:rPr>
                <w:rFonts w:cs="Arial"/>
                <w:lang w:eastAsia="ja-JP"/>
              </w:rPr>
              <w:t>PDCP SN Length</w:t>
            </w:r>
          </w:p>
          <w:p w14:paraId="5E3FA13C" w14:textId="77777777" w:rsidR="00241E0F" w:rsidRPr="00C37D2B" w:rsidRDefault="00241E0F" w:rsidP="00122555">
            <w:pPr>
              <w:pStyle w:val="TAL"/>
              <w:rPr>
                <w:rFonts w:cs="Arial"/>
                <w:lang w:eastAsia="ja-JP"/>
              </w:rPr>
            </w:pPr>
            <w:r w:rsidRPr="00C37D2B">
              <w:rPr>
                <w:rFonts w:cs="Arial"/>
                <w:lang w:eastAsia="ja-JP"/>
              </w:rPr>
              <w:t>9.2.133</w:t>
            </w:r>
          </w:p>
        </w:tc>
        <w:tc>
          <w:tcPr>
            <w:tcW w:w="1800" w:type="dxa"/>
          </w:tcPr>
          <w:p w14:paraId="4A196A24" w14:textId="77777777" w:rsidR="00241E0F" w:rsidRPr="00C37D2B" w:rsidRDefault="00241E0F" w:rsidP="00122555">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en-gNB</w:t>
            </w:r>
            <w:proofErr w:type="spellEnd"/>
            <w:r w:rsidRPr="00C37D2B">
              <w:rPr>
                <w:rFonts w:cs="Arial"/>
                <w:lang w:eastAsia="zh-CN"/>
              </w:rPr>
              <w:t xml:space="preserve"> if received.</w:t>
            </w:r>
          </w:p>
        </w:tc>
        <w:tc>
          <w:tcPr>
            <w:tcW w:w="1080" w:type="dxa"/>
          </w:tcPr>
          <w:p w14:paraId="4C09BDC5" w14:textId="77777777" w:rsidR="00241E0F" w:rsidRPr="00C37D2B" w:rsidRDefault="00241E0F" w:rsidP="00122555">
            <w:pPr>
              <w:pStyle w:val="TAC"/>
              <w:rPr>
                <w:lang w:eastAsia="ja-JP"/>
              </w:rPr>
            </w:pPr>
            <w:r w:rsidRPr="00C37D2B">
              <w:rPr>
                <w:lang w:eastAsia="ja-JP"/>
              </w:rPr>
              <w:t>YES</w:t>
            </w:r>
          </w:p>
        </w:tc>
        <w:tc>
          <w:tcPr>
            <w:tcW w:w="1137" w:type="dxa"/>
          </w:tcPr>
          <w:p w14:paraId="2CC20E7A" w14:textId="77777777" w:rsidR="00241E0F" w:rsidRPr="00C37D2B" w:rsidRDefault="00241E0F" w:rsidP="00122555">
            <w:pPr>
              <w:pStyle w:val="TAC"/>
              <w:rPr>
                <w:lang w:eastAsia="ja-JP"/>
              </w:rPr>
            </w:pPr>
            <w:r w:rsidRPr="00C37D2B">
              <w:rPr>
                <w:lang w:eastAsia="ja-JP"/>
              </w:rPr>
              <w:t>ignore</w:t>
            </w:r>
          </w:p>
        </w:tc>
      </w:tr>
      <w:tr w:rsidR="00241E0F" w:rsidRPr="00C37D2B" w14:paraId="1E475F26" w14:textId="77777777" w:rsidTr="0012255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C416FAC" w14:textId="77777777" w:rsidR="00241E0F" w:rsidRPr="00C37D2B" w:rsidRDefault="00241E0F" w:rsidP="00122555">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2566060F" w14:textId="77777777" w:rsidR="00241E0F" w:rsidRPr="00C37D2B" w:rsidRDefault="00241E0F" w:rsidP="00122555">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6032891" w14:textId="77777777" w:rsidR="00241E0F" w:rsidRPr="00C37D2B" w:rsidRDefault="00241E0F" w:rsidP="0012255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2382894" w14:textId="77777777" w:rsidR="00241E0F" w:rsidRPr="00C37D2B" w:rsidRDefault="00241E0F" w:rsidP="00122555">
            <w:pPr>
              <w:pStyle w:val="TAL"/>
              <w:rPr>
                <w:rFonts w:cs="Arial"/>
                <w:lang w:eastAsia="ja-JP"/>
              </w:rPr>
            </w:pPr>
            <w:r w:rsidRPr="00C37D2B">
              <w:rPr>
                <w:rFonts w:cs="Arial"/>
                <w:lang w:eastAsia="ja-JP"/>
              </w:rPr>
              <w:t>PDCP SN Length</w:t>
            </w:r>
          </w:p>
          <w:p w14:paraId="4F7990CE" w14:textId="77777777" w:rsidR="00241E0F" w:rsidRPr="00C37D2B" w:rsidRDefault="00241E0F" w:rsidP="00122555">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05B4FCEA" w14:textId="77777777" w:rsidR="00241E0F" w:rsidRPr="00C37D2B" w:rsidRDefault="00241E0F" w:rsidP="00122555">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en-gNB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0B575AD4" w14:textId="77777777" w:rsidR="00241E0F" w:rsidRPr="00C37D2B" w:rsidRDefault="00241E0F" w:rsidP="0012255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14424DF" w14:textId="77777777" w:rsidR="00241E0F" w:rsidRPr="00C37D2B" w:rsidRDefault="00241E0F" w:rsidP="00122555">
            <w:pPr>
              <w:pStyle w:val="TAC"/>
              <w:rPr>
                <w:lang w:eastAsia="ja-JP"/>
              </w:rPr>
            </w:pPr>
            <w:r w:rsidRPr="00C37D2B">
              <w:rPr>
                <w:lang w:eastAsia="ja-JP"/>
              </w:rPr>
              <w:t>ignore</w:t>
            </w:r>
          </w:p>
        </w:tc>
      </w:tr>
      <w:tr w:rsidR="00241E0F" w:rsidRPr="00C37D2B" w14:paraId="7426FC8A" w14:textId="77777777" w:rsidTr="00122555">
        <w:tc>
          <w:tcPr>
            <w:tcW w:w="2578" w:type="dxa"/>
          </w:tcPr>
          <w:p w14:paraId="3319EA01" w14:textId="77777777" w:rsidR="00241E0F" w:rsidRPr="00C37D2B" w:rsidRDefault="00241E0F" w:rsidP="00122555">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043300DC" w14:textId="77777777" w:rsidR="00241E0F" w:rsidRPr="00C37D2B" w:rsidRDefault="00241E0F" w:rsidP="00122555">
            <w:pPr>
              <w:pStyle w:val="TAL"/>
              <w:rPr>
                <w:rFonts w:cs="Arial"/>
                <w:lang w:eastAsia="zh-CN"/>
              </w:rPr>
            </w:pPr>
            <w:r w:rsidRPr="00C37D2B">
              <w:rPr>
                <w:rFonts w:cs="Arial"/>
                <w:lang w:eastAsia="ja-JP"/>
              </w:rPr>
              <w:t>O</w:t>
            </w:r>
          </w:p>
        </w:tc>
        <w:tc>
          <w:tcPr>
            <w:tcW w:w="1526" w:type="dxa"/>
          </w:tcPr>
          <w:p w14:paraId="33B498E4" w14:textId="77777777" w:rsidR="00241E0F" w:rsidRPr="00C37D2B" w:rsidRDefault="00241E0F" w:rsidP="00122555">
            <w:pPr>
              <w:pStyle w:val="TAL"/>
              <w:rPr>
                <w:rFonts w:cs="Arial"/>
                <w:i/>
                <w:lang w:eastAsia="ja-JP"/>
              </w:rPr>
            </w:pPr>
          </w:p>
        </w:tc>
        <w:tc>
          <w:tcPr>
            <w:tcW w:w="1260" w:type="dxa"/>
          </w:tcPr>
          <w:p w14:paraId="325A39AC" w14:textId="77777777" w:rsidR="00241E0F" w:rsidRPr="00C37D2B" w:rsidRDefault="00241E0F" w:rsidP="00122555">
            <w:pPr>
              <w:pStyle w:val="TAL"/>
              <w:rPr>
                <w:rFonts w:cs="Arial"/>
                <w:lang w:eastAsia="ja-JP"/>
              </w:rPr>
            </w:pPr>
            <w:r w:rsidRPr="00C37D2B">
              <w:rPr>
                <w:rFonts w:cs="Arial"/>
                <w:lang w:eastAsia="ja-JP"/>
              </w:rPr>
              <w:t>GTP Tunnel Endpoint 9.2.1</w:t>
            </w:r>
          </w:p>
        </w:tc>
        <w:tc>
          <w:tcPr>
            <w:tcW w:w="1800" w:type="dxa"/>
          </w:tcPr>
          <w:p w14:paraId="4A6342F7" w14:textId="77777777" w:rsidR="00241E0F" w:rsidRPr="00C37D2B" w:rsidRDefault="00241E0F" w:rsidP="00122555">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5D0CE282" w14:textId="77777777" w:rsidR="00241E0F" w:rsidRPr="00C37D2B" w:rsidRDefault="00241E0F" w:rsidP="00122555">
            <w:pPr>
              <w:pStyle w:val="TAC"/>
              <w:rPr>
                <w:lang w:eastAsia="ja-JP"/>
              </w:rPr>
            </w:pPr>
            <w:r w:rsidRPr="00C37D2B">
              <w:rPr>
                <w:lang w:eastAsia="ja-JP"/>
              </w:rPr>
              <w:t>YES</w:t>
            </w:r>
          </w:p>
        </w:tc>
        <w:tc>
          <w:tcPr>
            <w:tcW w:w="1137" w:type="dxa"/>
          </w:tcPr>
          <w:p w14:paraId="525A7AD4" w14:textId="77777777" w:rsidR="00241E0F" w:rsidRPr="00C37D2B" w:rsidRDefault="00241E0F" w:rsidP="00122555">
            <w:pPr>
              <w:pStyle w:val="TAC"/>
              <w:rPr>
                <w:lang w:eastAsia="ja-JP"/>
              </w:rPr>
            </w:pPr>
            <w:r w:rsidRPr="00C37D2B">
              <w:rPr>
                <w:lang w:eastAsia="ja-JP"/>
              </w:rPr>
              <w:t>ignore</w:t>
            </w:r>
          </w:p>
        </w:tc>
      </w:tr>
      <w:tr w:rsidR="00241E0F" w:rsidRPr="00C37D2B" w14:paraId="72EE1D88" w14:textId="77777777" w:rsidTr="00122555">
        <w:tc>
          <w:tcPr>
            <w:tcW w:w="2578" w:type="dxa"/>
          </w:tcPr>
          <w:p w14:paraId="16B33F0F" w14:textId="77777777" w:rsidR="00241E0F" w:rsidRPr="00C37D2B" w:rsidRDefault="00241E0F" w:rsidP="00122555">
            <w:pPr>
              <w:pStyle w:val="TAL"/>
              <w:ind w:left="142"/>
              <w:rPr>
                <w:rFonts w:cs="Arial"/>
                <w:b/>
                <w:lang w:eastAsia="ja-JP"/>
              </w:rPr>
            </w:pPr>
            <w:r w:rsidRPr="00C37D2B">
              <w:rPr>
                <w:rFonts w:cs="Arial"/>
                <w:b/>
                <w:lang w:eastAsia="ja-JP"/>
              </w:rPr>
              <w:t>&gt;E-RABs To Be Released List</w:t>
            </w:r>
          </w:p>
        </w:tc>
        <w:tc>
          <w:tcPr>
            <w:tcW w:w="1104" w:type="dxa"/>
          </w:tcPr>
          <w:p w14:paraId="7586DEEA" w14:textId="77777777" w:rsidR="00241E0F" w:rsidRPr="00C37D2B" w:rsidRDefault="00241E0F" w:rsidP="00122555">
            <w:pPr>
              <w:pStyle w:val="TAL"/>
              <w:rPr>
                <w:rFonts w:cs="Arial"/>
                <w:lang w:eastAsia="ja-JP"/>
              </w:rPr>
            </w:pPr>
          </w:p>
        </w:tc>
        <w:tc>
          <w:tcPr>
            <w:tcW w:w="1526" w:type="dxa"/>
          </w:tcPr>
          <w:p w14:paraId="5222A740" w14:textId="77777777" w:rsidR="00241E0F" w:rsidRPr="00C37D2B" w:rsidRDefault="00241E0F" w:rsidP="00122555">
            <w:pPr>
              <w:pStyle w:val="TAL"/>
              <w:rPr>
                <w:rFonts w:cs="Arial"/>
                <w:i/>
                <w:lang w:eastAsia="ja-JP"/>
              </w:rPr>
            </w:pPr>
            <w:r w:rsidRPr="00C37D2B">
              <w:rPr>
                <w:rFonts w:cs="Arial"/>
                <w:i/>
                <w:lang w:eastAsia="ja-JP"/>
              </w:rPr>
              <w:t>0..1</w:t>
            </w:r>
          </w:p>
        </w:tc>
        <w:tc>
          <w:tcPr>
            <w:tcW w:w="1260" w:type="dxa"/>
          </w:tcPr>
          <w:p w14:paraId="16771FFD" w14:textId="77777777" w:rsidR="00241E0F" w:rsidRPr="00C37D2B" w:rsidRDefault="00241E0F" w:rsidP="00122555">
            <w:pPr>
              <w:pStyle w:val="TAL"/>
              <w:rPr>
                <w:rFonts w:cs="Arial"/>
                <w:lang w:eastAsia="ja-JP"/>
              </w:rPr>
            </w:pPr>
          </w:p>
        </w:tc>
        <w:tc>
          <w:tcPr>
            <w:tcW w:w="1800" w:type="dxa"/>
          </w:tcPr>
          <w:p w14:paraId="7312E94D" w14:textId="77777777" w:rsidR="00241E0F" w:rsidRPr="00C37D2B" w:rsidRDefault="00241E0F" w:rsidP="00122555">
            <w:pPr>
              <w:pStyle w:val="TAL"/>
              <w:rPr>
                <w:rFonts w:cs="Arial"/>
                <w:lang w:eastAsia="ja-JP"/>
              </w:rPr>
            </w:pPr>
          </w:p>
        </w:tc>
        <w:tc>
          <w:tcPr>
            <w:tcW w:w="1080" w:type="dxa"/>
          </w:tcPr>
          <w:p w14:paraId="378D183F" w14:textId="77777777" w:rsidR="00241E0F" w:rsidRPr="00C37D2B" w:rsidRDefault="00241E0F" w:rsidP="00122555">
            <w:pPr>
              <w:pStyle w:val="TAC"/>
              <w:rPr>
                <w:bCs/>
                <w:lang w:eastAsia="ja-JP"/>
              </w:rPr>
            </w:pPr>
            <w:r w:rsidRPr="00C37D2B">
              <w:rPr>
                <w:bCs/>
                <w:lang w:eastAsia="ja-JP"/>
              </w:rPr>
              <w:t>–</w:t>
            </w:r>
          </w:p>
        </w:tc>
        <w:tc>
          <w:tcPr>
            <w:tcW w:w="1137" w:type="dxa"/>
          </w:tcPr>
          <w:p w14:paraId="3AE80AAB" w14:textId="77777777" w:rsidR="00241E0F" w:rsidRPr="00C37D2B" w:rsidRDefault="00241E0F" w:rsidP="00122555">
            <w:pPr>
              <w:pStyle w:val="TAC"/>
              <w:rPr>
                <w:lang w:eastAsia="ja-JP"/>
              </w:rPr>
            </w:pPr>
          </w:p>
        </w:tc>
      </w:tr>
      <w:tr w:rsidR="00241E0F" w:rsidRPr="00C37D2B" w14:paraId="1DE7D440" w14:textId="77777777" w:rsidTr="00122555">
        <w:tc>
          <w:tcPr>
            <w:tcW w:w="2578" w:type="dxa"/>
          </w:tcPr>
          <w:p w14:paraId="33EFDB53" w14:textId="77777777" w:rsidR="00241E0F" w:rsidRPr="00C37D2B" w:rsidRDefault="00241E0F" w:rsidP="00122555">
            <w:pPr>
              <w:pStyle w:val="TAL"/>
              <w:ind w:left="284"/>
              <w:rPr>
                <w:rFonts w:cs="Arial"/>
                <w:b/>
                <w:bCs/>
                <w:lang w:eastAsia="ja-JP"/>
              </w:rPr>
            </w:pPr>
            <w:r w:rsidRPr="00C37D2B">
              <w:rPr>
                <w:rFonts w:cs="Arial"/>
                <w:b/>
                <w:bCs/>
                <w:lang w:eastAsia="ja-JP"/>
              </w:rPr>
              <w:t>&gt;&gt;E-RABs To Be Released Item</w:t>
            </w:r>
          </w:p>
        </w:tc>
        <w:tc>
          <w:tcPr>
            <w:tcW w:w="1104" w:type="dxa"/>
          </w:tcPr>
          <w:p w14:paraId="13BDCECE" w14:textId="77777777" w:rsidR="00241E0F" w:rsidRPr="00C37D2B" w:rsidRDefault="00241E0F" w:rsidP="00122555">
            <w:pPr>
              <w:pStyle w:val="TAL"/>
              <w:rPr>
                <w:rFonts w:cs="Arial"/>
                <w:lang w:eastAsia="ja-JP"/>
              </w:rPr>
            </w:pPr>
          </w:p>
        </w:tc>
        <w:tc>
          <w:tcPr>
            <w:tcW w:w="1526" w:type="dxa"/>
          </w:tcPr>
          <w:p w14:paraId="73B36B88" w14:textId="77777777" w:rsidR="00241E0F" w:rsidRPr="00C37D2B" w:rsidRDefault="00241E0F" w:rsidP="00122555">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4531312C" w14:textId="77777777" w:rsidR="00241E0F" w:rsidRPr="00C37D2B" w:rsidRDefault="00241E0F" w:rsidP="00122555">
            <w:pPr>
              <w:pStyle w:val="TAL"/>
              <w:rPr>
                <w:rFonts w:cs="Arial"/>
                <w:lang w:eastAsia="ja-JP"/>
              </w:rPr>
            </w:pPr>
          </w:p>
        </w:tc>
        <w:tc>
          <w:tcPr>
            <w:tcW w:w="1800" w:type="dxa"/>
          </w:tcPr>
          <w:p w14:paraId="0B384D10" w14:textId="77777777" w:rsidR="00241E0F" w:rsidRPr="00C37D2B" w:rsidRDefault="00241E0F" w:rsidP="00122555">
            <w:pPr>
              <w:pStyle w:val="TAL"/>
              <w:rPr>
                <w:rFonts w:cs="Arial"/>
                <w:lang w:eastAsia="ja-JP"/>
              </w:rPr>
            </w:pPr>
          </w:p>
        </w:tc>
        <w:tc>
          <w:tcPr>
            <w:tcW w:w="1080" w:type="dxa"/>
          </w:tcPr>
          <w:p w14:paraId="09F11DC2" w14:textId="77777777" w:rsidR="00241E0F" w:rsidRPr="00C37D2B" w:rsidRDefault="00241E0F" w:rsidP="00122555">
            <w:pPr>
              <w:pStyle w:val="TAC"/>
              <w:rPr>
                <w:lang w:eastAsia="ja-JP"/>
              </w:rPr>
            </w:pPr>
            <w:r w:rsidRPr="00C37D2B">
              <w:rPr>
                <w:lang w:eastAsia="ja-JP"/>
              </w:rPr>
              <w:t>EACH</w:t>
            </w:r>
          </w:p>
        </w:tc>
        <w:tc>
          <w:tcPr>
            <w:tcW w:w="1137" w:type="dxa"/>
          </w:tcPr>
          <w:p w14:paraId="020F3EC6" w14:textId="77777777" w:rsidR="00241E0F" w:rsidRPr="00C37D2B" w:rsidRDefault="00241E0F" w:rsidP="00122555">
            <w:pPr>
              <w:pStyle w:val="TAC"/>
              <w:rPr>
                <w:lang w:eastAsia="ja-JP"/>
              </w:rPr>
            </w:pPr>
            <w:r w:rsidRPr="00C37D2B">
              <w:rPr>
                <w:lang w:eastAsia="ja-JP"/>
              </w:rPr>
              <w:t>ignore</w:t>
            </w:r>
          </w:p>
        </w:tc>
      </w:tr>
      <w:tr w:rsidR="00241E0F" w:rsidRPr="00C37D2B" w14:paraId="0E62AA8D" w14:textId="77777777" w:rsidTr="00122555">
        <w:tc>
          <w:tcPr>
            <w:tcW w:w="2578" w:type="dxa"/>
          </w:tcPr>
          <w:p w14:paraId="61C65612" w14:textId="77777777" w:rsidR="00241E0F" w:rsidRPr="00C37D2B" w:rsidRDefault="00241E0F" w:rsidP="00122555">
            <w:pPr>
              <w:pStyle w:val="TAL"/>
              <w:ind w:left="425"/>
              <w:rPr>
                <w:rFonts w:cs="Arial"/>
                <w:lang w:eastAsia="ja-JP"/>
              </w:rPr>
            </w:pPr>
            <w:r w:rsidRPr="00C37D2B">
              <w:rPr>
                <w:rFonts w:cs="Arial"/>
                <w:lang w:eastAsia="ja-JP"/>
              </w:rPr>
              <w:t>&gt;&gt;E-RAB ID</w:t>
            </w:r>
          </w:p>
        </w:tc>
        <w:tc>
          <w:tcPr>
            <w:tcW w:w="1104" w:type="dxa"/>
          </w:tcPr>
          <w:p w14:paraId="10E0D193" w14:textId="77777777" w:rsidR="00241E0F" w:rsidRPr="00C37D2B" w:rsidRDefault="00241E0F" w:rsidP="00122555">
            <w:pPr>
              <w:pStyle w:val="TAL"/>
              <w:rPr>
                <w:rFonts w:cs="Arial"/>
                <w:lang w:eastAsia="ja-JP"/>
              </w:rPr>
            </w:pPr>
            <w:r w:rsidRPr="00C37D2B">
              <w:rPr>
                <w:rFonts w:cs="Arial"/>
                <w:lang w:eastAsia="ja-JP"/>
              </w:rPr>
              <w:t>M</w:t>
            </w:r>
          </w:p>
        </w:tc>
        <w:tc>
          <w:tcPr>
            <w:tcW w:w="1526" w:type="dxa"/>
          </w:tcPr>
          <w:p w14:paraId="1BD4B07F" w14:textId="77777777" w:rsidR="00241E0F" w:rsidRPr="00C37D2B" w:rsidRDefault="00241E0F" w:rsidP="00122555">
            <w:pPr>
              <w:pStyle w:val="TAL"/>
              <w:rPr>
                <w:rFonts w:cs="Arial"/>
                <w:i/>
                <w:lang w:eastAsia="ja-JP"/>
              </w:rPr>
            </w:pPr>
          </w:p>
        </w:tc>
        <w:tc>
          <w:tcPr>
            <w:tcW w:w="1260" w:type="dxa"/>
          </w:tcPr>
          <w:p w14:paraId="4983C58A" w14:textId="77777777" w:rsidR="00241E0F" w:rsidRPr="00C37D2B" w:rsidRDefault="00241E0F" w:rsidP="00122555">
            <w:pPr>
              <w:pStyle w:val="TAL"/>
              <w:rPr>
                <w:rFonts w:cs="Arial"/>
                <w:lang w:eastAsia="ja-JP"/>
              </w:rPr>
            </w:pPr>
            <w:r w:rsidRPr="00C37D2B">
              <w:rPr>
                <w:rFonts w:cs="Arial"/>
                <w:snapToGrid w:val="0"/>
                <w:lang w:eastAsia="ja-JP"/>
              </w:rPr>
              <w:t>9.2.23</w:t>
            </w:r>
          </w:p>
        </w:tc>
        <w:tc>
          <w:tcPr>
            <w:tcW w:w="1800" w:type="dxa"/>
          </w:tcPr>
          <w:p w14:paraId="5F3E0AF5" w14:textId="77777777" w:rsidR="00241E0F" w:rsidRPr="00C37D2B" w:rsidRDefault="00241E0F" w:rsidP="00122555">
            <w:pPr>
              <w:pStyle w:val="TAL"/>
              <w:rPr>
                <w:rFonts w:cs="Arial"/>
                <w:lang w:eastAsia="ja-JP"/>
              </w:rPr>
            </w:pPr>
          </w:p>
        </w:tc>
        <w:tc>
          <w:tcPr>
            <w:tcW w:w="1080" w:type="dxa"/>
          </w:tcPr>
          <w:p w14:paraId="6A375250" w14:textId="77777777" w:rsidR="00241E0F" w:rsidRPr="00C37D2B" w:rsidRDefault="00241E0F" w:rsidP="00122555">
            <w:pPr>
              <w:pStyle w:val="TAC"/>
              <w:rPr>
                <w:lang w:eastAsia="ja-JP"/>
              </w:rPr>
            </w:pPr>
            <w:r w:rsidRPr="00C37D2B">
              <w:rPr>
                <w:bCs/>
                <w:lang w:eastAsia="ja-JP"/>
              </w:rPr>
              <w:t>–</w:t>
            </w:r>
          </w:p>
        </w:tc>
        <w:tc>
          <w:tcPr>
            <w:tcW w:w="1137" w:type="dxa"/>
          </w:tcPr>
          <w:p w14:paraId="675DA3D2" w14:textId="77777777" w:rsidR="00241E0F" w:rsidRPr="00C37D2B" w:rsidRDefault="00241E0F" w:rsidP="00122555">
            <w:pPr>
              <w:pStyle w:val="TAC"/>
              <w:rPr>
                <w:lang w:eastAsia="ja-JP"/>
              </w:rPr>
            </w:pPr>
          </w:p>
        </w:tc>
      </w:tr>
      <w:tr w:rsidR="00241E0F" w:rsidRPr="00C37D2B" w14:paraId="0A0F4E4A" w14:textId="77777777" w:rsidTr="00122555">
        <w:tc>
          <w:tcPr>
            <w:tcW w:w="2578" w:type="dxa"/>
          </w:tcPr>
          <w:p w14:paraId="7A358EFA" w14:textId="77777777" w:rsidR="00241E0F" w:rsidRPr="00C37D2B" w:rsidRDefault="00241E0F" w:rsidP="00122555">
            <w:pPr>
              <w:pStyle w:val="TAL"/>
              <w:ind w:left="425"/>
              <w:rPr>
                <w:rFonts w:cs="Arial"/>
                <w:lang w:eastAsia="ja-JP"/>
              </w:rPr>
            </w:pPr>
            <w:r w:rsidRPr="00C37D2B">
              <w:rPr>
                <w:rFonts w:cs="Arial"/>
                <w:lang w:eastAsia="ja-JP"/>
              </w:rPr>
              <w:t>&gt;&gt;&gt;EN-DC Resource Configuration</w:t>
            </w:r>
          </w:p>
        </w:tc>
        <w:tc>
          <w:tcPr>
            <w:tcW w:w="1104" w:type="dxa"/>
          </w:tcPr>
          <w:p w14:paraId="73BB1004" w14:textId="77777777" w:rsidR="00241E0F" w:rsidRPr="00C37D2B" w:rsidRDefault="00241E0F" w:rsidP="00122555">
            <w:pPr>
              <w:pStyle w:val="TAL"/>
              <w:rPr>
                <w:rFonts w:cs="Arial"/>
                <w:lang w:eastAsia="ja-JP"/>
              </w:rPr>
            </w:pPr>
            <w:r w:rsidRPr="00C37D2B">
              <w:rPr>
                <w:rFonts w:cs="Arial"/>
                <w:lang w:eastAsia="ja-JP"/>
              </w:rPr>
              <w:t>M</w:t>
            </w:r>
          </w:p>
        </w:tc>
        <w:tc>
          <w:tcPr>
            <w:tcW w:w="1526" w:type="dxa"/>
          </w:tcPr>
          <w:p w14:paraId="6A626BC0" w14:textId="77777777" w:rsidR="00241E0F" w:rsidRPr="00C37D2B" w:rsidRDefault="00241E0F" w:rsidP="00122555">
            <w:pPr>
              <w:pStyle w:val="TAL"/>
              <w:rPr>
                <w:rFonts w:cs="Arial"/>
                <w:i/>
                <w:lang w:eastAsia="ja-JP"/>
              </w:rPr>
            </w:pPr>
          </w:p>
        </w:tc>
        <w:tc>
          <w:tcPr>
            <w:tcW w:w="1260" w:type="dxa"/>
          </w:tcPr>
          <w:p w14:paraId="5CCCA028" w14:textId="77777777" w:rsidR="00241E0F" w:rsidRPr="00C37D2B" w:rsidRDefault="00241E0F" w:rsidP="00122555">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3128FE97" w14:textId="77777777" w:rsidR="00241E0F" w:rsidRPr="00C37D2B" w:rsidRDefault="00241E0F" w:rsidP="00122555">
            <w:pPr>
              <w:pStyle w:val="TAL"/>
              <w:rPr>
                <w:rFonts w:cs="Arial"/>
                <w:lang w:eastAsia="ja-JP"/>
              </w:rPr>
            </w:pPr>
            <w:r w:rsidRPr="00C37D2B">
              <w:rPr>
                <w:rFonts w:cs="Arial"/>
                <w:lang w:eastAsia="ja-JP"/>
              </w:rPr>
              <w:t>Indicates the PDCP and Lower Layer MCG/SCG configuration.</w:t>
            </w:r>
          </w:p>
        </w:tc>
        <w:tc>
          <w:tcPr>
            <w:tcW w:w="1080" w:type="dxa"/>
          </w:tcPr>
          <w:p w14:paraId="0CBBBB74" w14:textId="77777777" w:rsidR="00241E0F" w:rsidRPr="00C37D2B" w:rsidRDefault="00241E0F" w:rsidP="00122555">
            <w:pPr>
              <w:pStyle w:val="TAC"/>
              <w:rPr>
                <w:bCs/>
                <w:lang w:eastAsia="ja-JP"/>
              </w:rPr>
            </w:pPr>
            <w:r w:rsidRPr="00C37D2B">
              <w:rPr>
                <w:bCs/>
                <w:lang w:eastAsia="ja-JP"/>
              </w:rPr>
              <w:t>–</w:t>
            </w:r>
          </w:p>
        </w:tc>
        <w:tc>
          <w:tcPr>
            <w:tcW w:w="1137" w:type="dxa"/>
          </w:tcPr>
          <w:p w14:paraId="19130764" w14:textId="77777777" w:rsidR="00241E0F" w:rsidRPr="00C37D2B" w:rsidRDefault="00241E0F" w:rsidP="00122555">
            <w:pPr>
              <w:pStyle w:val="TAC"/>
              <w:rPr>
                <w:lang w:eastAsia="ja-JP"/>
              </w:rPr>
            </w:pPr>
          </w:p>
        </w:tc>
      </w:tr>
      <w:tr w:rsidR="00241E0F" w:rsidRPr="00C37D2B" w14:paraId="3D33F36A" w14:textId="77777777" w:rsidTr="00122555">
        <w:tc>
          <w:tcPr>
            <w:tcW w:w="2578" w:type="dxa"/>
          </w:tcPr>
          <w:p w14:paraId="083B20E3" w14:textId="77777777" w:rsidR="00241E0F" w:rsidRPr="00C37D2B" w:rsidRDefault="00241E0F" w:rsidP="00122555">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5F695A30" w14:textId="77777777" w:rsidR="00241E0F" w:rsidRPr="00C37D2B" w:rsidRDefault="00241E0F" w:rsidP="00122555">
            <w:pPr>
              <w:pStyle w:val="TAL"/>
              <w:rPr>
                <w:rFonts w:cs="Arial"/>
                <w:lang w:eastAsia="ja-JP"/>
              </w:rPr>
            </w:pPr>
            <w:r w:rsidRPr="00C37D2B">
              <w:rPr>
                <w:rFonts w:cs="Arial"/>
                <w:lang w:eastAsia="ja-JP"/>
              </w:rPr>
              <w:t>M</w:t>
            </w:r>
          </w:p>
        </w:tc>
        <w:tc>
          <w:tcPr>
            <w:tcW w:w="1526" w:type="dxa"/>
          </w:tcPr>
          <w:p w14:paraId="67B5C657" w14:textId="77777777" w:rsidR="00241E0F" w:rsidRPr="00C37D2B" w:rsidRDefault="00241E0F" w:rsidP="00122555">
            <w:pPr>
              <w:pStyle w:val="TAL"/>
              <w:rPr>
                <w:rFonts w:cs="Arial"/>
                <w:i/>
                <w:lang w:eastAsia="ja-JP"/>
              </w:rPr>
            </w:pPr>
          </w:p>
        </w:tc>
        <w:tc>
          <w:tcPr>
            <w:tcW w:w="1260" w:type="dxa"/>
          </w:tcPr>
          <w:p w14:paraId="4386EED1" w14:textId="77777777" w:rsidR="00241E0F" w:rsidRPr="00C37D2B" w:rsidRDefault="00241E0F" w:rsidP="00122555">
            <w:pPr>
              <w:pStyle w:val="TAL"/>
              <w:rPr>
                <w:rFonts w:cs="Arial"/>
                <w:lang w:eastAsia="ja-JP"/>
              </w:rPr>
            </w:pPr>
          </w:p>
        </w:tc>
        <w:tc>
          <w:tcPr>
            <w:tcW w:w="1800" w:type="dxa"/>
          </w:tcPr>
          <w:p w14:paraId="2A84A164" w14:textId="77777777" w:rsidR="00241E0F" w:rsidRPr="00C37D2B" w:rsidRDefault="00241E0F" w:rsidP="00122555">
            <w:pPr>
              <w:pStyle w:val="TAL"/>
              <w:rPr>
                <w:rFonts w:cs="Arial"/>
                <w:lang w:eastAsia="ja-JP"/>
              </w:rPr>
            </w:pPr>
          </w:p>
        </w:tc>
        <w:tc>
          <w:tcPr>
            <w:tcW w:w="1080" w:type="dxa"/>
          </w:tcPr>
          <w:p w14:paraId="3D304E86" w14:textId="77777777" w:rsidR="00241E0F" w:rsidRPr="00C37D2B" w:rsidRDefault="00241E0F" w:rsidP="00122555">
            <w:pPr>
              <w:pStyle w:val="TAC"/>
              <w:rPr>
                <w:lang w:eastAsia="ja-JP"/>
              </w:rPr>
            </w:pPr>
          </w:p>
        </w:tc>
        <w:tc>
          <w:tcPr>
            <w:tcW w:w="1137" w:type="dxa"/>
          </w:tcPr>
          <w:p w14:paraId="01413251" w14:textId="77777777" w:rsidR="00241E0F" w:rsidRPr="00C37D2B" w:rsidRDefault="00241E0F" w:rsidP="00122555">
            <w:pPr>
              <w:pStyle w:val="TAC"/>
              <w:rPr>
                <w:lang w:eastAsia="ja-JP"/>
              </w:rPr>
            </w:pPr>
          </w:p>
        </w:tc>
      </w:tr>
      <w:tr w:rsidR="00241E0F" w:rsidRPr="00C37D2B" w14:paraId="7C1A132F" w14:textId="77777777" w:rsidTr="00122555">
        <w:tc>
          <w:tcPr>
            <w:tcW w:w="2578" w:type="dxa"/>
          </w:tcPr>
          <w:p w14:paraId="0D0E06E0" w14:textId="77777777" w:rsidR="00241E0F" w:rsidRPr="00C37D2B" w:rsidRDefault="00241E0F" w:rsidP="00122555">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6E2A6463" w14:textId="77777777" w:rsidR="00241E0F" w:rsidRPr="00C37D2B" w:rsidRDefault="00241E0F" w:rsidP="00122555">
            <w:pPr>
              <w:pStyle w:val="TAL"/>
              <w:rPr>
                <w:rFonts w:cs="Arial"/>
                <w:lang w:eastAsia="ja-JP"/>
              </w:rPr>
            </w:pPr>
          </w:p>
        </w:tc>
        <w:tc>
          <w:tcPr>
            <w:tcW w:w="1526" w:type="dxa"/>
          </w:tcPr>
          <w:p w14:paraId="6B5A1FD3" w14:textId="77777777" w:rsidR="00241E0F" w:rsidRPr="00C37D2B" w:rsidRDefault="00241E0F" w:rsidP="00122555">
            <w:pPr>
              <w:pStyle w:val="TAL"/>
              <w:rPr>
                <w:rFonts w:cs="Arial"/>
                <w:i/>
                <w:lang w:eastAsia="ja-JP"/>
              </w:rPr>
            </w:pPr>
          </w:p>
        </w:tc>
        <w:tc>
          <w:tcPr>
            <w:tcW w:w="1260" w:type="dxa"/>
          </w:tcPr>
          <w:p w14:paraId="7B83D736" w14:textId="77777777" w:rsidR="00241E0F" w:rsidRPr="00C37D2B" w:rsidRDefault="00241E0F" w:rsidP="00122555">
            <w:pPr>
              <w:pStyle w:val="TAL"/>
              <w:rPr>
                <w:rFonts w:cs="Arial"/>
                <w:lang w:eastAsia="ja-JP"/>
              </w:rPr>
            </w:pPr>
          </w:p>
        </w:tc>
        <w:tc>
          <w:tcPr>
            <w:tcW w:w="1800" w:type="dxa"/>
          </w:tcPr>
          <w:p w14:paraId="0BE432AC" w14:textId="77777777" w:rsidR="00241E0F" w:rsidRPr="00C37D2B" w:rsidRDefault="00241E0F" w:rsidP="00122555">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4C78B44B" w14:textId="77777777" w:rsidR="00241E0F" w:rsidRPr="00C37D2B" w:rsidRDefault="00241E0F" w:rsidP="00122555">
            <w:pPr>
              <w:pStyle w:val="TAC"/>
              <w:rPr>
                <w:lang w:eastAsia="ja-JP"/>
              </w:rPr>
            </w:pPr>
          </w:p>
        </w:tc>
        <w:tc>
          <w:tcPr>
            <w:tcW w:w="1137" w:type="dxa"/>
          </w:tcPr>
          <w:p w14:paraId="4DA989D8" w14:textId="77777777" w:rsidR="00241E0F" w:rsidRPr="00C37D2B" w:rsidRDefault="00241E0F" w:rsidP="00122555">
            <w:pPr>
              <w:pStyle w:val="TAC"/>
              <w:rPr>
                <w:lang w:eastAsia="ja-JP"/>
              </w:rPr>
            </w:pPr>
          </w:p>
        </w:tc>
      </w:tr>
      <w:tr w:rsidR="00241E0F" w:rsidRPr="00C37D2B" w14:paraId="49B45862" w14:textId="77777777" w:rsidTr="00122555">
        <w:tc>
          <w:tcPr>
            <w:tcW w:w="2578" w:type="dxa"/>
          </w:tcPr>
          <w:p w14:paraId="0F5EEB9C" w14:textId="77777777" w:rsidR="00241E0F" w:rsidRPr="00C37D2B" w:rsidRDefault="00241E0F" w:rsidP="00122555">
            <w:pPr>
              <w:pStyle w:val="TAL"/>
              <w:ind w:left="709"/>
              <w:rPr>
                <w:rFonts w:cs="Arial"/>
                <w:lang w:eastAsia="ja-JP"/>
              </w:rPr>
            </w:pPr>
            <w:r w:rsidRPr="00C37D2B">
              <w:rPr>
                <w:rFonts w:cs="Arial"/>
                <w:lang w:eastAsia="ja-JP"/>
              </w:rPr>
              <w:t>&gt;&gt;&gt;&gt;&gt;DL Forwarding GTP Tunnel Endpoint</w:t>
            </w:r>
          </w:p>
        </w:tc>
        <w:tc>
          <w:tcPr>
            <w:tcW w:w="1104" w:type="dxa"/>
          </w:tcPr>
          <w:p w14:paraId="47818B20" w14:textId="77777777" w:rsidR="00241E0F" w:rsidRPr="00C37D2B" w:rsidRDefault="00241E0F" w:rsidP="00122555">
            <w:pPr>
              <w:pStyle w:val="TAL"/>
              <w:rPr>
                <w:rFonts w:cs="Arial"/>
                <w:lang w:eastAsia="ja-JP"/>
              </w:rPr>
            </w:pPr>
            <w:r w:rsidRPr="00C37D2B">
              <w:rPr>
                <w:rFonts w:cs="Arial"/>
                <w:lang w:eastAsia="ja-JP"/>
              </w:rPr>
              <w:t>O</w:t>
            </w:r>
          </w:p>
        </w:tc>
        <w:tc>
          <w:tcPr>
            <w:tcW w:w="1526" w:type="dxa"/>
          </w:tcPr>
          <w:p w14:paraId="4FC32117" w14:textId="77777777" w:rsidR="00241E0F" w:rsidRPr="00C37D2B" w:rsidRDefault="00241E0F" w:rsidP="00122555">
            <w:pPr>
              <w:pStyle w:val="TAL"/>
              <w:rPr>
                <w:rFonts w:cs="Arial"/>
                <w:i/>
                <w:lang w:eastAsia="ja-JP"/>
              </w:rPr>
            </w:pPr>
          </w:p>
        </w:tc>
        <w:tc>
          <w:tcPr>
            <w:tcW w:w="1260" w:type="dxa"/>
          </w:tcPr>
          <w:p w14:paraId="0BD960BA" w14:textId="77777777" w:rsidR="00241E0F" w:rsidRPr="00C37D2B" w:rsidRDefault="00241E0F" w:rsidP="00122555">
            <w:pPr>
              <w:pStyle w:val="TAL"/>
              <w:rPr>
                <w:rFonts w:cs="Arial"/>
                <w:lang w:eastAsia="ja-JP"/>
              </w:rPr>
            </w:pPr>
            <w:r w:rsidRPr="00C37D2B">
              <w:rPr>
                <w:rFonts w:cs="Arial"/>
                <w:lang w:eastAsia="ja-JP"/>
              </w:rPr>
              <w:t>GTP Tunnel Endpoint 9.2.1</w:t>
            </w:r>
          </w:p>
        </w:tc>
        <w:tc>
          <w:tcPr>
            <w:tcW w:w="1800" w:type="dxa"/>
          </w:tcPr>
          <w:p w14:paraId="2D606C3B" w14:textId="77777777" w:rsidR="00241E0F" w:rsidRPr="00C37D2B" w:rsidRDefault="00241E0F" w:rsidP="00122555">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6724D0CC" w14:textId="77777777" w:rsidR="00241E0F" w:rsidRPr="00C37D2B" w:rsidRDefault="00241E0F" w:rsidP="00122555">
            <w:pPr>
              <w:pStyle w:val="TAC"/>
              <w:rPr>
                <w:lang w:eastAsia="ja-JP"/>
              </w:rPr>
            </w:pPr>
            <w:r w:rsidRPr="00C37D2B">
              <w:rPr>
                <w:lang w:eastAsia="ja-JP"/>
              </w:rPr>
              <w:t>–</w:t>
            </w:r>
          </w:p>
        </w:tc>
        <w:tc>
          <w:tcPr>
            <w:tcW w:w="1137" w:type="dxa"/>
          </w:tcPr>
          <w:p w14:paraId="0A6B1940" w14:textId="77777777" w:rsidR="00241E0F" w:rsidRPr="00C37D2B" w:rsidRDefault="00241E0F" w:rsidP="00122555">
            <w:pPr>
              <w:pStyle w:val="TAC"/>
              <w:rPr>
                <w:lang w:eastAsia="ja-JP"/>
              </w:rPr>
            </w:pPr>
          </w:p>
        </w:tc>
      </w:tr>
      <w:tr w:rsidR="00241E0F" w:rsidRPr="00C37D2B" w14:paraId="7359F036" w14:textId="77777777" w:rsidTr="00122555">
        <w:tc>
          <w:tcPr>
            <w:tcW w:w="2578" w:type="dxa"/>
          </w:tcPr>
          <w:p w14:paraId="26AF80EB" w14:textId="77777777" w:rsidR="00241E0F" w:rsidRPr="00C37D2B" w:rsidRDefault="00241E0F" w:rsidP="00122555">
            <w:pPr>
              <w:pStyle w:val="TAL"/>
              <w:ind w:left="709"/>
              <w:rPr>
                <w:rFonts w:cs="Arial"/>
                <w:lang w:eastAsia="ja-JP"/>
              </w:rPr>
            </w:pPr>
            <w:r w:rsidRPr="00C37D2B">
              <w:rPr>
                <w:rFonts w:cs="Arial"/>
                <w:lang w:eastAsia="ja-JP"/>
              </w:rPr>
              <w:t>&gt;&gt;&gt;&gt;&gt;UL Forwarding GTP Tunnel Endpoint</w:t>
            </w:r>
          </w:p>
        </w:tc>
        <w:tc>
          <w:tcPr>
            <w:tcW w:w="1104" w:type="dxa"/>
          </w:tcPr>
          <w:p w14:paraId="35F17EA1" w14:textId="77777777" w:rsidR="00241E0F" w:rsidRPr="00C37D2B" w:rsidRDefault="00241E0F" w:rsidP="00122555">
            <w:pPr>
              <w:pStyle w:val="TAL"/>
              <w:rPr>
                <w:rFonts w:cs="Arial"/>
                <w:lang w:eastAsia="ja-JP"/>
              </w:rPr>
            </w:pPr>
            <w:r w:rsidRPr="00C37D2B">
              <w:rPr>
                <w:rFonts w:cs="Arial"/>
                <w:lang w:eastAsia="ja-JP"/>
              </w:rPr>
              <w:t>O</w:t>
            </w:r>
          </w:p>
        </w:tc>
        <w:tc>
          <w:tcPr>
            <w:tcW w:w="1526" w:type="dxa"/>
          </w:tcPr>
          <w:p w14:paraId="0C93B65E" w14:textId="77777777" w:rsidR="00241E0F" w:rsidRPr="00C37D2B" w:rsidRDefault="00241E0F" w:rsidP="00122555">
            <w:pPr>
              <w:pStyle w:val="TAL"/>
              <w:rPr>
                <w:rFonts w:cs="Arial"/>
                <w:i/>
                <w:lang w:eastAsia="ja-JP"/>
              </w:rPr>
            </w:pPr>
          </w:p>
        </w:tc>
        <w:tc>
          <w:tcPr>
            <w:tcW w:w="1260" w:type="dxa"/>
          </w:tcPr>
          <w:p w14:paraId="19C7D964" w14:textId="77777777" w:rsidR="00241E0F" w:rsidRPr="00C37D2B" w:rsidRDefault="00241E0F" w:rsidP="00122555">
            <w:pPr>
              <w:pStyle w:val="TAL"/>
              <w:rPr>
                <w:rFonts w:cs="Arial"/>
                <w:lang w:eastAsia="ja-JP"/>
              </w:rPr>
            </w:pPr>
            <w:r w:rsidRPr="00C37D2B">
              <w:rPr>
                <w:rFonts w:cs="Arial"/>
                <w:lang w:eastAsia="ja-JP"/>
              </w:rPr>
              <w:t>GTP Tunnel Endpoint 9.2.1</w:t>
            </w:r>
          </w:p>
        </w:tc>
        <w:tc>
          <w:tcPr>
            <w:tcW w:w="1800" w:type="dxa"/>
          </w:tcPr>
          <w:p w14:paraId="22EB8F5F" w14:textId="77777777" w:rsidR="00241E0F" w:rsidRPr="00C37D2B" w:rsidRDefault="00241E0F" w:rsidP="00122555">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41E7F246" w14:textId="77777777" w:rsidR="00241E0F" w:rsidRPr="00C37D2B" w:rsidRDefault="00241E0F" w:rsidP="00122555">
            <w:pPr>
              <w:pStyle w:val="TAC"/>
              <w:rPr>
                <w:lang w:eastAsia="ja-JP"/>
              </w:rPr>
            </w:pPr>
            <w:r w:rsidRPr="00C37D2B">
              <w:rPr>
                <w:lang w:eastAsia="ja-JP"/>
              </w:rPr>
              <w:t>–</w:t>
            </w:r>
          </w:p>
        </w:tc>
        <w:tc>
          <w:tcPr>
            <w:tcW w:w="1137" w:type="dxa"/>
          </w:tcPr>
          <w:p w14:paraId="7A463B32" w14:textId="77777777" w:rsidR="00241E0F" w:rsidRPr="00C37D2B" w:rsidRDefault="00241E0F" w:rsidP="00122555">
            <w:pPr>
              <w:pStyle w:val="TAC"/>
              <w:rPr>
                <w:lang w:eastAsia="ja-JP"/>
              </w:rPr>
            </w:pPr>
          </w:p>
        </w:tc>
      </w:tr>
      <w:tr w:rsidR="00241E0F" w:rsidRPr="00C37D2B" w14:paraId="257CE5F0" w14:textId="77777777" w:rsidTr="00122555">
        <w:tc>
          <w:tcPr>
            <w:tcW w:w="2578" w:type="dxa"/>
          </w:tcPr>
          <w:p w14:paraId="5C613BFB" w14:textId="77777777" w:rsidR="00241E0F" w:rsidRPr="00C37D2B" w:rsidRDefault="00241E0F" w:rsidP="00122555">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1946E979" w14:textId="77777777" w:rsidR="00241E0F" w:rsidRPr="00C37D2B" w:rsidRDefault="00241E0F" w:rsidP="00122555">
            <w:pPr>
              <w:pStyle w:val="TAL"/>
              <w:rPr>
                <w:rFonts w:cs="Arial"/>
                <w:lang w:eastAsia="ja-JP"/>
              </w:rPr>
            </w:pPr>
          </w:p>
        </w:tc>
        <w:tc>
          <w:tcPr>
            <w:tcW w:w="1526" w:type="dxa"/>
          </w:tcPr>
          <w:p w14:paraId="50777FE7" w14:textId="77777777" w:rsidR="00241E0F" w:rsidRPr="00C37D2B" w:rsidRDefault="00241E0F" w:rsidP="00122555">
            <w:pPr>
              <w:pStyle w:val="TAL"/>
              <w:rPr>
                <w:rFonts w:cs="Arial"/>
                <w:i/>
                <w:lang w:eastAsia="ja-JP"/>
              </w:rPr>
            </w:pPr>
          </w:p>
        </w:tc>
        <w:tc>
          <w:tcPr>
            <w:tcW w:w="1260" w:type="dxa"/>
          </w:tcPr>
          <w:p w14:paraId="13729C8F" w14:textId="77777777" w:rsidR="00241E0F" w:rsidRPr="00C37D2B" w:rsidRDefault="00241E0F" w:rsidP="00122555">
            <w:pPr>
              <w:pStyle w:val="TAL"/>
              <w:rPr>
                <w:rFonts w:cs="Arial"/>
                <w:lang w:eastAsia="ja-JP"/>
              </w:rPr>
            </w:pPr>
          </w:p>
        </w:tc>
        <w:tc>
          <w:tcPr>
            <w:tcW w:w="1800" w:type="dxa"/>
          </w:tcPr>
          <w:p w14:paraId="2EECD30C" w14:textId="77777777" w:rsidR="00241E0F" w:rsidRPr="00C37D2B" w:rsidRDefault="00241E0F" w:rsidP="00122555">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4E693692" w14:textId="77777777" w:rsidR="00241E0F" w:rsidRPr="00C37D2B" w:rsidRDefault="00241E0F" w:rsidP="00122555">
            <w:pPr>
              <w:pStyle w:val="TAC"/>
              <w:rPr>
                <w:lang w:eastAsia="ja-JP"/>
              </w:rPr>
            </w:pPr>
          </w:p>
        </w:tc>
        <w:tc>
          <w:tcPr>
            <w:tcW w:w="1137" w:type="dxa"/>
          </w:tcPr>
          <w:p w14:paraId="355F5642" w14:textId="77777777" w:rsidR="00241E0F" w:rsidRPr="00C37D2B" w:rsidRDefault="00241E0F" w:rsidP="00122555">
            <w:pPr>
              <w:pStyle w:val="TAC"/>
              <w:rPr>
                <w:lang w:eastAsia="ja-JP"/>
              </w:rPr>
            </w:pPr>
          </w:p>
        </w:tc>
      </w:tr>
      <w:tr w:rsidR="00241E0F" w:rsidRPr="00C37D2B" w14:paraId="6360118D" w14:textId="77777777" w:rsidTr="00122555">
        <w:tc>
          <w:tcPr>
            <w:tcW w:w="2578" w:type="dxa"/>
          </w:tcPr>
          <w:p w14:paraId="438DF85C" w14:textId="77777777" w:rsidR="00241E0F" w:rsidRPr="00C37D2B" w:rsidRDefault="00241E0F" w:rsidP="00122555">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387DC8E6" w14:textId="77777777" w:rsidR="00241E0F" w:rsidRPr="00C37D2B" w:rsidRDefault="00241E0F" w:rsidP="00122555">
            <w:pPr>
              <w:pStyle w:val="TAL"/>
              <w:rPr>
                <w:rFonts w:cs="Arial"/>
                <w:lang w:eastAsia="ja-JP"/>
              </w:rPr>
            </w:pPr>
            <w:r w:rsidRPr="00C37D2B">
              <w:rPr>
                <w:lang w:eastAsia="ja-JP"/>
              </w:rPr>
              <w:t>O</w:t>
            </w:r>
          </w:p>
        </w:tc>
        <w:tc>
          <w:tcPr>
            <w:tcW w:w="1526" w:type="dxa"/>
          </w:tcPr>
          <w:p w14:paraId="4C90F379" w14:textId="77777777" w:rsidR="00241E0F" w:rsidRPr="00C37D2B" w:rsidRDefault="00241E0F" w:rsidP="00122555">
            <w:pPr>
              <w:pStyle w:val="TAL"/>
              <w:rPr>
                <w:rFonts w:cs="Arial"/>
                <w:i/>
                <w:lang w:eastAsia="ja-JP"/>
              </w:rPr>
            </w:pPr>
          </w:p>
        </w:tc>
        <w:tc>
          <w:tcPr>
            <w:tcW w:w="1260" w:type="dxa"/>
          </w:tcPr>
          <w:p w14:paraId="6FD95394" w14:textId="77777777" w:rsidR="00241E0F" w:rsidRPr="00C37D2B" w:rsidRDefault="00241E0F" w:rsidP="00122555">
            <w:pPr>
              <w:pStyle w:val="TAL"/>
              <w:rPr>
                <w:rFonts w:cs="Arial"/>
                <w:lang w:eastAsia="ja-JP"/>
              </w:rPr>
            </w:pPr>
            <w:r w:rsidRPr="00C37D2B">
              <w:rPr>
                <w:lang w:eastAsia="ja-JP"/>
              </w:rPr>
              <w:t>9.2.25</w:t>
            </w:r>
          </w:p>
        </w:tc>
        <w:tc>
          <w:tcPr>
            <w:tcW w:w="1800" w:type="dxa"/>
          </w:tcPr>
          <w:p w14:paraId="7F6840CF" w14:textId="77777777" w:rsidR="00241E0F" w:rsidRPr="00C37D2B" w:rsidRDefault="00241E0F" w:rsidP="00122555">
            <w:pPr>
              <w:pStyle w:val="TAL"/>
              <w:rPr>
                <w:rFonts w:cs="Arial"/>
                <w:lang w:eastAsia="zh-CN"/>
              </w:rPr>
            </w:pPr>
          </w:p>
        </w:tc>
        <w:tc>
          <w:tcPr>
            <w:tcW w:w="1080" w:type="dxa"/>
          </w:tcPr>
          <w:p w14:paraId="5D8B42B4" w14:textId="77777777" w:rsidR="00241E0F" w:rsidRPr="00C37D2B" w:rsidRDefault="00241E0F" w:rsidP="00122555">
            <w:pPr>
              <w:pStyle w:val="TAC"/>
              <w:rPr>
                <w:lang w:eastAsia="ja-JP"/>
              </w:rPr>
            </w:pPr>
            <w:r>
              <w:rPr>
                <w:lang w:eastAsia="ja-JP"/>
              </w:rPr>
              <w:t>YES</w:t>
            </w:r>
          </w:p>
        </w:tc>
        <w:tc>
          <w:tcPr>
            <w:tcW w:w="1137" w:type="dxa"/>
          </w:tcPr>
          <w:p w14:paraId="428AD6D2" w14:textId="77777777" w:rsidR="00241E0F" w:rsidRPr="00C37D2B" w:rsidRDefault="00241E0F" w:rsidP="00122555">
            <w:pPr>
              <w:pStyle w:val="TAC"/>
              <w:rPr>
                <w:lang w:eastAsia="ja-JP"/>
              </w:rPr>
            </w:pPr>
            <w:r>
              <w:rPr>
                <w:lang w:eastAsia="ja-JP"/>
              </w:rPr>
              <w:t>ignore</w:t>
            </w:r>
          </w:p>
        </w:tc>
      </w:tr>
      <w:tr w:rsidR="00241E0F" w:rsidRPr="00C37D2B" w14:paraId="646ECF56" w14:textId="77777777" w:rsidTr="00122555">
        <w:tc>
          <w:tcPr>
            <w:tcW w:w="2578" w:type="dxa"/>
          </w:tcPr>
          <w:p w14:paraId="778E3133" w14:textId="77777777" w:rsidR="00241E0F" w:rsidRPr="00C37D2B" w:rsidRDefault="00241E0F" w:rsidP="00122555">
            <w:pPr>
              <w:pStyle w:val="TAL"/>
              <w:ind w:left="142"/>
              <w:rPr>
                <w:rFonts w:cs="Arial"/>
                <w:szCs w:val="18"/>
                <w:lang w:eastAsia="zh-CN"/>
              </w:rPr>
            </w:pPr>
            <w:r w:rsidRPr="00C37D2B">
              <w:rPr>
                <w:lang w:eastAsia="ja-JP"/>
              </w:rPr>
              <w:t>&gt;Additional RRM Policy Index</w:t>
            </w:r>
          </w:p>
        </w:tc>
        <w:tc>
          <w:tcPr>
            <w:tcW w:w="1104" w:type="dxa"/>
          </w:tcPr>
          <w:p w14:paraId="25026FB5" w14:textId="77777777" w:rsidR="00241E0F" w:rsidRPr="00C37D2B" w:rsidRDefault="00241E0F" w:rsidP="00122555">
            <w:pPr>
              <w:pStyle w:val="TAL"/>
              <w:rPr>
                <w:lang w:eastAsia="ja-JP"/>
              </w:rPr>
            </w:pPr>
            <w:r w:rsidRPr="00C37D2B">
              <w:t>O</w:t>
            </w:r>
          </w:p>
        </w:tc>
        <w:tc>
          <w:tcPr>
            <w:tcW w:w="1526" w:type="dxa"/>
          </w:tcPr>
          <w:p w14:paraId="69844818" w14:textId="77777777" w:rsidR="00241E0F" w:rsidRPr="00C37D2B" w:rsidRDefault="00241E0F" w:rsidP="00122555">
            <w:pPr>
              <w:pStyle w:val="TAL"/>
              <w:rPr>
                <w:rFonts w:cs="Arial"/>
                <w:i/>
                <w:lang w:eastAsia="ja-JP"/>
              </w:rPr>
            </w:pPr>
          </w:p>
        </w:tc>
        <w:tc>
          <w:tcPr>
            <w:tcW w:w="1260" w:type="dxa"/>
          </w:tcPr>
          <w:p w14:paraId="12CEBCA7" w14:textId="77777777" w:rsidR="00241E0F" w:rsidRPr="00C37D2B" w:rsidRDefault="00241E0F" w:rsidP="00122555">
            <w:pPr>
              <w:pStyle w:val="TAL"/>
              <w:rPr>
                <w:lang w:eastAsia="ja-JP"/>
              </w:rPr>
            </w:pPr>
            <w:r w:rsidRPr="00C37D2B">
              <w:t>9.2.25a</w:t>
            </w:r>
          </w:p>
        </w:tc>
        <w:tc>
          <w:tcPr>
            <w:tcW w:w="1800" w:type="dxa"/>
          </w:tcPr>
          <w:p w14:paraId="202816C8" w14:textId="77777777" w:rsidR="00241E0F" w:rsidRPr="00C37D2B" w:rsidRDefault="00241E0F" w:rsidP="00122555">
            <w:pPr>
              <w:pStyle w:val="TAL"/>
              <w:rPr>
                <w:rFonts w:cs="Arial"/>
                <w:lang w:eastAsia="zh-CN"/>
              </w:rPr>
            </w:pPr>
          </w:p>
        </w:tc>
        <w:tc>
          <w:tcPr>
            <w:tcW w:w="1080" w:type="dxa"/>
          </w:tcPr>
          <w:p w14:paraId="3CFEAE67" w14:textId="77777777" w:rsidR="00241E0F" w:rsidRPr="00C37D2B" w:rsidRDefault="00241E0F" w:rsidP="00122555">
            <w:pPr>
              <w:pStyle w:val="TAC"/>
              <w:rPr>
                <w:lang w:eastAsia="ja-JP"/>
              </w:rPr>
            </w:pPr>
            <w:r w:rsidRPr="00C37D2B">
              <w:t>YES</w:t>
            </w:r>
          </w:p>
        </w:tc>
        <w:tc>
          <w:tcPr>
            <w:tcW w:w="1137" w:type="dxa"/>
          </w:tcPr>
          <w:p w14:paraId="117584A8" w14:textId="77777777" w:rsidR="00241E0F" w:rsidRPr="00C37D2B" w:rsidRDefault="00241E0F" w:rsidP="00122555">
            <w:pPr>
              <w:pStyle w:val="TAC"/>
              <w:rPr>
                <w:lang w:eastAsia="ja-JP"/>
              </w:rPr>
            </w:pPr>
            <w:r w:rsidRPr="00C37D2B">
              <w:rPr>
                <w:lang w:eastAsia="zh-CN"/>
              </w:rPr>
              <w:t>ignore</w:t>
            </w:r>
          </w:p>
        </w:tc>
      </w:tr>
      <w:tr w:rsidR="00241E0F" w:rsidRPr="00C37D2B" w14:paraId="177A9406" w14:textId="77777777" w:rsidTr="00122555">
        <w:tc>
          <w:tcPr>
            <w:tcW w:w="2578" w:type="dxa"/>
          </w:tcPr>
          <w:p w14:paraId="0A14F9D3" w14:textId="77777777" w:rsidR="00241E0F" w:rsidRPr="00C37D2B" w:rsidRDefault="00241E0F" w:rsidP="00122555">
            <w:pPr>
              <w:pStyle w:val="TAL"/>
              <w:rPr>
                <w:rFonts w:eastAsia="Calibri Light" w:cs="Arial"/>
                <w:bCs/>
                <w:lang w:eastAsia="zh-CN"/>
              </w:rPr>
            </w:pPr>
            <w:proofErr w:type="spellStart"/>
            <w:r w:rsidRPr="00C37D2B">
              <w:rPr>
                <w:rFonts w:cs="Arial"/>
                <w:lang w:eastAsia="zh-CN"/>
              </w:rPr>
              <w:t>MeNB</w:t>
            </w:r>
            <w:proofErr w:type="spellEnd"/>
            <w:r w:rsidRPr="00C37D2B">
              <w:rPr>
                <w:rFonts w:cs="Arial"/>
                <w:lang w:eastAsia="zh-CN"/>
              </w:rPr>
              <w:t xml:space="preserve"> to </w:t>
            </w:r>
            <w:proofErr w:type="spellStart"/>
            <w:r w:rsidRPr="00C37D2B">
              <w:rPr>
                <w:rFonts w:cs="Arial"/>
                <w:lang w:eastAsia="zh-CN"/>
              </w:rPr>
              <w:t>SgNB</w:t>
            </w:r>
            <w:proofErr w:type="spellEnd"/>
            <w:r w:rsidRPr="00C37D2B">
              <w:rPr>
                <w:rFonts w:cs="Arial"/>
                <w:lang w:eastAsia="zh-CN"/>
              </w:rPr>
              <w:t xml:space="preserve"> Container</w:t>
            </w:r>
          </w:p>
        </w:tc>
        <w:tc>
          <w:tcPr>
            <w:tcW w:w="1104" w:type="dxa"/>
          </w:tcPr>
          <w:p w14:paraId="61C0D67D" w14:textId="77777777" w:rsidR="00241E0F" w:rsidRPr="00C37D2B" w:rsidRDefault="00241E0F" w:rsidP="00122555">
            <w:pPr>
              <w:pStyle w:val="TAL"/>
              <w:rPr>
                <w:rFonts w:cs="Arial"/>
                <w:lang w:eastAsia="ja-JP"/>
              </w:rPr>
            </w:pPr>
            <w:r w:rsidRPr="00C37D2B">
              <w:rPr>
                <w:rFonts w:cs="Arial"/>
                <w:lang w:eastAsia="ja-JP"/>
              </w:rPr>
              <w:t>O</w:t>
            </w:r>
          </w:p>
        </w:tc>
        <w:tc>
          <w:tcPr>
            <w:tcW w:w="1526" w:type="dxa"/>
          </w:tcPr>
          <w:p w14:paraId="3DF15426" w14:textId="77777777" w:rsidR="00241E0F" w:rsidRPr="00C37D2B" w:rsidRDefault="00241E0F" w:rsidP="00122555">
            <w:pPr>
              <w:pStyle w:val="TAL"/>
              <w:rPr>
                <w:rFonts w:cs="Arial"/>
                <w:i/>
                <w:lang w:eastAsia="ja-JP"/>
              </w:rPr>
            </w:pPr>
          </w:p>
        </w:tc>
        <w:tc>
          <w:tcPr>
            <w:tcW w:w="1260" w:type="dxa"/>
          </w:tcPr>
          <w:p w14:paraId="6E360E5E" w14:textId="77777777" w:rsidR="00241E0F" w:rsidRPr="00C37D2B" w:rsidRDefault="00241E0F" w:rsidP="00122555">
            <w:pPr>
              <w:pStyle w:val="TAL"/>
              <w:rPr>
                <w:rFonts w:cs="Arial"/>
                <w:lang w:eastAsia="ja-JP"/>
              </w:rPr>
            </w:pPr>
            <w:r w:rsidRPr="00C37D2B">
              <w:rPr>
                <w:rFonts w:cs="Arial"/>
                <w:snapToGrid w:val="0"/>
                <w:lang w:eastAsia="ja-JP"/>
              </w:rPr>
              <w:t>OCTET STRING</w:t>
            </w:r>
          </w:p>
        </w:tc>
        <w:tc>
          <w:tcPr>
            <w:tcW w:w="1800" w:type="dxa"/>
          </w:tcPr>
          <w:p w14:paraId="2AD220D0" w14:textId="77777777" w:rsidR="00241E0F" w:rsidRPr="00C37D2B" w:rsidRDefault="00241E0F" w:rsidP="00122555">
            <w:pPr>
              <w:pStyle w:val="TAL"/>
              <w:rPr>
                <w:rFonts w:cs="Arial"/>
                <w:lang w:eastAsia="ja-JP"/>
              </w:rPr>
            </w:pPr>
            <w:r w:rsidRPr="00C37D2B">
              <w:rPr>
                <w:rFonts w:cs="Arial"/>
                <w:lang w:eastAsia="ja-JP"/>
              </w:rPr>
              <w:t xml:space="preserve">Includes the </w:t>
            </w:r>
            <w:r w:rsidRPr="00C37D2B">
              <w:rPr>
                <w:rFonts w:cs="Arial"/>
                <w:i/>
                <w:lang w:eastAsia="ja-JP"/>
              </w:rPr>
              <w:t>CG-</w:t>
            </w:r>
            <w:proofErr w:type="spellStart"/>
            <w:r w:rsidRPr="00C37D2B">
              <w:rPr>
                <w:rFonts w:cs="Arial"/>
                <w:i/>
                <w:lang w:eastAsia="ja-JP"/>
              </w:rPr>
              <w:t>ConfigInfo</w:t>
            </w:r>
            <w:proofErr w:type="spellEnd"/>
            <w:r w:rsidRPr="00C37D2B">
              <w:rPr>
                <w:rFonts w:cs="Arial"/>
                <w:lang w:eastAsia="ja-JP"/>
              </w:rPr>
              <w:t xml:space="preserve"> message as defined in TS 38.331 [31].</w:t>
            </w:r>
          </w:p>
        </w:tc>
        <w:tc>
          <w:tcPr>
            <w:tcW w:w="1080" w:type="dxa"/>
          </w:tcPr>
          <w:p w14:paraId="5A419E5B" w14:textId="77777777" w:rsidR="00241E0F" w:rsidRPr="00C37D2B" w:rsidRDefault="00241E0F" w:rsidP="00122555">
            <w:pPr>
              <w:pStyle w:val="TAC"/>
              <w:rPr>
                <w:bCs/>
                <w:lang w:eastAsia="zh-CN"/>
              </w:rPr>
            </w:pPr>
            <w:r w:rsidRPr="00C37D2B">
              <w:rPr>
                <w:bCs/>
                <w:lang w:eastAsia="zh-CN"/>
              </w:rPr>
              <w:t>YES</w:t>
            </w:r>
          </w:p>
        </w:tc>
        <w:tc>
          <w:tcPr>
            <w:tcW w:w="1137" w:type="dxa"/>
          </w:tcPr>
          <w:p w14:paraId="2264FE40" w14:textId="77777777" w:rsidR="00241E0F" w:rsidRPr="00C37D2B" w:rsidRDefault="00241E0F" w:rsidP="00122555">
            <w:pPr>
              <w:pStyle w:val="TAC"/>
              <w:rPr>
                <w:lang w:eastAsia="zh-CN"/>
              </w:rPr>
            </w:pPr>
            <w:r w:rsidRPr="00C37D2B">
              <w:rPr>
                <w:lang w:eastAsia="zh-CN"/>
              </w:rPr>
              <w:t>reject</w:t>
            </w:r>
          </w:p>
        </w:tc>
      </w:tr>
      <w:tr w:rsidR="00241E0F" w:rsidRPr="00C37D2B" w14:paraId="422A946A" w14:textId="77777777" w:rsidTr="00122555">
        <w:tc>
          <w:tcPr>
            <w:tcW w:w="2578" w:type="dxa"/>
            <w:tcBorders>
              <w:top w:val="single" w:sz="4" w:space="0" w:color="auto"/>
              <w:left w:val="single" w:sz="4" w:space="0" w:color="auto"/>
              <w:bottom w:val="single" w:sz="4" w:space="0" w:color="auto"/>
              <w:right w:val="single" w:sz="4" w:space="0" w:color="auto"/>
            </w:tcBorders>
          </w:tcPr>
          <w:p w14:paraId="548D7B8D" w14:textId="77777777" w:rsidR="00241E0F" w:rsidRPr="00C37D2B" w:rsidRDefault="00241E0F" w:rsidP="00122555">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52C9B41A" w14:textId="77777777" w:rsidR="00241E0F" w:rsidRPr="00C37D2B" w:rsidRDefault="00241E0F" w:rsidP="00122555">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F0F2828" w14:textId="77777777" w:rsidR="00241E0F" w:rsidRPr="00C37D2B" w:rsidRDefault="00241E0F" w:rsidP="0012255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8450CA" w14:textId="77777777" w:rsidR="00241E0F" w:rsidRPr="00C37D2B" w:rsidRDefault="00241E0F" w:rsidP="00122555">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261C0916" w14:textId="77777777" w:rsidR="00241E0F" w:rsidRPr="00C37D2B" w:rsidRDefault="00241E0F" w:rsidP="00122555">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1C955135" w14:textId="77777777" w:rsidR="00241E0F" w:rsidRPr="00C37D2B" w:rsidRDefault="00241E0F" w:rsidP="00122555">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27592B48" w14:textId="77777777" w:rsidR="00241E0F" w:rsidRPr="00C37D2B" w:rsidRDefault="00241E0F" w:rsidP="00122555">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2DE3882" w14:textId="77777777" w:rsidR="00241E0F" w:rsidRPr="00C37D2B" w:rsidRDefault="00241E0F" w:rsidP="00122555">
            <w:pPr>
              <w:pStyle w:val="TAC"/>
              <w:rPr>
                <w:lang w:eastAsia="ja-JP"/>
              </w:rPr>
            </w:pPr>
            <w:r w:rsidRPr="00C37D2B">
              <w:rPr>
                <w:lang w:eastAsia="ja-JP"/>
              </w:rPr>
              <w:t>reject</w:t>
            </w:r>
          </w:p>
        </w:tc>
      </w:tr>
      <w:tr w:rsidR="00241E0F" w:rsidRPr="00C37D2B" w14:paraId="776DA0A1" w14:textId="77777777" w:rsidTr="00122555">
        <w:tc>
          <w:tcPr>
            <w:tcW w:w="2578" w:type="dxa"/>
            <w:tcBorders>
              <w:top w:val="single" w:sz="4" w:space="0" w:color="auto"/>
              <w:left w:val="single" w:sz="4" w:space="0" w:color="auto"/>
              <w:bottom w:val="single" w:sz="4" w:space="0" w:color="auto"/>
              <w:right w:val="single" w:sz="4" w:space="0" w:color="auto"/>
            </w:tcBorders>
          </w:tcPr>
          <w:p w14:paraId="768C8165" w14:textId="77777777" w:rsidR="00241E0F" w:rsidRPr="00C37D2B" w:rsidRDefault="00241E0F" w:rsidP="00122555">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074CE632" w14:textId="77777777" w:rsidR="00241E0F" w:rsidRPr="00C37D2B" w:rsidRDefault="00241E0F" w:rsidP="00122555">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C27D239" w14:textId="77777777" w:rsidR="00241E0F" w:rsidRPr="00C37D2B" w:rsidRDefault="00241E0F" w:rsidP="0012255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EB8A82E" w14:textId="77777777" w:rsidR="00241E0F" w:rsidRPr="00C37D2B" w:rsidRDefault="00241E0F" w:rsidP="00122555">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5D18AD86" w14:textId="77777777" w:rsidR="00241E0F" w:rsidRPr="00C37D2B" w:rsidRDefault="00241E0F" w:rsidP="00122555">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C5CC18" w14:textId="77777777" w:rsidR="00241E0F" w:rsidRPr="00C37D2B" w:rsidRDefault="00241E0F" w:rsidP="00122555">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D33631A" w14:textId="77777777" w:rsidR="00241E0F" w:rsidRPr="00C37D2B" w:rsidRDefault="00241E0F" w:rsidP="00122555">
            <w:pPr>
              <w:pStyle w:val="TAC"/>
              <w:rPr>
                <w:lang w:eastAsia="zh-CN"/>
              </w:rPr>
            </w:pPr>
            <w:r w:rsidRPr="00C37D2B">
              <w:rPr>
                <w:lang w:eastAsia="ja-JP"/>
              </w:rPr>
              <w:t>ignore</w:t>
            </w:r>
          </w:p>
        </w:tc>
      </w:tr>
      <w:tr w:rsidR="00241E0F" w:rsidRPr="00C37D2B" w14:paraId="28FB28D9" w14:textId="77777777" w:rsidTr="00122555">
        <w:tc>
          <w:tcPr>
            <w:tcW w:w="2578" w:type="dxa"/>
            <w:tcBorders>
              <w:top w:val="single" w:sz="4" w:space="0" w:color="auto"/>
              <w:left w:val="single" w:sz="4" w:space="0" w:color="auto"/>
              <w:bottom w:val="single" w:sz="4" w:space="0" w:color="auto"/>
              <w:right w:val="single" w:sz="4" w:space="0" w:color="auto"/>
            </w:tcBorders>
          </w:tcPr>
          <w:p w14:paraId="43B82591" w14:textId="77777777" w:rsidR="00241E0F" w:rsidRPr="00C37D2B" w:rsidRDefault="00241E0F" w:rsidP="00122555">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0A8606DE" w14:textId="77777777" w:rsidR="00241E0F" w:rsidRPr="00C37D2B" w:rsidRDefault="00241E0F" w:rsidP="00122555">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2C2284C" w14:textId="77777777" w:rsidR="00241E0F" w:rsidRPr="00C37D2B" w:rsidRDefault="00241E0F" w:rsidP="0012255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90C78B" w14:textId="77777777" w:rsidR="00241E0F" w:rsidRPr="00C37D2B" w:rsidRDefault="00241E0F" w:rsidP="00122555">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36441AD4" w14:textId="77777777" w:rsidR="00241E0F" w:rsidRPr="00C37D2B" w:rsidRDefault="00241E0F" w:rsidP="00122555">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6DC61041" w14:textId="77777777" w:rsidR="00241E0F" w:rsidRPr="00C37D2B" w:rsidRDefault="00241E0F" w:rsidP="0012255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26A7443" w14:textId="77777777" w:rsidR="00241E0F" w:rsidRPr="00C37D2B" w:rsidRDefault="00241E0F" w:rsidP="00122555">
            <w:pPr>
              <w:pStyle w:val="TAC"/>
              <w:rPr>
                <w:lang w:eastAsia="ja-JP"/>
              </w:rPr>
            </w:pPr>
            <w:r w:rsidRPr="00C37D2B">
              <w:rPr>
                <w:lang w:eastAsia="ja-JP"/>
              </w:rPr>
              <w:t>ignore</w:t>
            </w:r>
          </w:p>
        </w:tc>
      </w:tr>
      <w:tr w:rsidR="00241E0F" w:rsidRPr="00C37D2B" w14:paraId="6B071934" w14:textId="77777777" w:rsidTr="00122555">
        <w:tc>
          <w:tcPr>
            <w:tcW w:w="2578" w:type="dxa"/>
            <w:tcBorders>
              <w:top w:val="single" w:sz="4" w:space="0" w:color="auto"/>
              <w:left w:val="single" w:sz="4" w:space="0" w:color="auto"/>
              <w:bottom w:val="single" w:sz="4" w:space="0" w:color="auto"/>
              <w:right w:val="single" w:sz="4" w:space="0" w:color="auto"/>
            </w:tcBorders>
          </w:tcPr>
          <w:p w14:paraId="465AE5FF" w14:textId="77777777" w:rsidR="00241E0F" w:rsidRPr="00C37D2B" w:rsidRDefault="00241E0F" w:rsidP="00122555">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28364752" w14:textId="77777777" w:rsidR="00241E0F" w:rsidRPr="00C37D2B" w:rsidRDefault="00241E0F" w:rsidP="00122555">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55AECE8" w14:textId="77777777" w:rsidR="00241E0F" w:rsidRPr="00C37D2B" w:rsidRDefault="00241E0F" w:rsidP="0012255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3F4B22" w14:textId="77777777" w:rsidR="00241E0F" w:rsidRPr="00C37D2B" w:rsidRDefault="00241E0F" w:rsidP="00122555">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333242CD" w14:textId="77777777" w:rsidR="00241E0F" w:rsidRPr="00C37D2B" w:rsidRDefault="00241E0F" w:rsidP="00122555">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2A397815" w14:textId="77777777" w:rsidR="00241E0F" w:rsidRPr="00C37D2B" w:rsidRDefault="00241E0F" w:rsidP="0012255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9C08DA6" w14:textId="77777777" w:rsidR="00241E0F" w:rsidRPr="00C37D2B" w:rsidRDefault="00241E0F" w:rsidP="00122555">
            <w:pPr>
              <w:pStyle w:val="TAC"/>
              <w:rPr>
                <w:lang w:eastAsia="ja-JP"/>
              </w:rPr>
            </w:pPr>
            <w:r w:rsidRPr="00C37D2B">
              <w:rPr>
                <w:lang w:eastAsia="ja-JP"/>
              </w:rPr>
              <w:t>ignore</w:t>
            </w:r>
          </w:p>
        </w:tc>
      </w:tr>
      <w:tr w:rsidR="00241E0F" w:rsidRPr="00C37D2B" w14:paraId="4C785415" w14:textId="77777777" w:rsidTr="00122555">
        <w:tc>
          <w:tcPr>
            <w:tcW w:w="2578" w:type="dxa"/>
            <w:tcBorders>
              <w:top w:val="single" w:sz="4" w:space="0" w:color="auto"/>
              <w:left w:val="single" w:sz="4" w:space="0" w:color="auto"/>
              <w:bottom w:val="single" w:sz="4" w:space="0" w:color="auto"/>
              <w:right w:val="single" w:sz="4" w:space="0" w:color="auto"/>
            </w:tcBorders>
          </w:tcPr>
          <w:p w14:paraId="0A5EE27F" w14:textId="77777777" w:rsidR="00241E0F" w:rsidRPr="00C37D2B" w:rsidRDefault="00241E0F" w:rsidP="00122555">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7523C653" w14:textId="77777777" w:rsidR="00241E0F" w:rsidRPr="00C37D2B" w:rsidRDefault="00241E0F" w:rsidP="00122555">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87C5416" w14:textId="77777777" w:rsidR="00241E0F" w:rsidRPr="00C37D2B" w:rsidRDefault="00241E0F" w:rsidP="0012255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4B2CC99" w14:textId="77777777" w:rsidR="00241E0F" w:rsidRPr="00C37D2B" w:rsidRDefault="00241E0F" w:rsidP="00122555">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6A5FE61E" w14:textId="77777777" w:rsidR="00241E0F" w:rsidRPr="00C37D2B" w:rsidRDefault="00241E0F" w:rsidP="0012255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0BF33F" w14:textId="77777777" w:rsidR="00241E0F" w:rsidRPr="00C37D2B" w:rsidRDefault="00241E0F" w:rsidP="0012255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17FBCBB" w14:textId="77777777" w:rsidR="00241E0F" w:rsidRPr="00C37D2B" w:rsidRDefault="00241E0F" w:rsidP="00122555">
            <w:pPr>
              <w:pStyle w:val="TAC"/>
              <w:rPr>
                <w:lang w:eastAsia="ja-JP"/>
              </w:rPr>
            </w:pPr>
            <w:r w:rsidRPr="00C37D2B">
              <w:rPr>
                <w:rFonts w:eastAsia="MS Mincho"/>
                <w:lang w:eastAsia="ja-JP"/>
              </w:rPr>
              <w:t>ignore</w:t>
            </w:r>
          </w:p>
        </w:tc>
      </w:tr>
      <w:tr w:rsidR="00241E0F" w:rsidRPr="00C37D2B" w14:paraId="21469883" w14:textId="77777777" w:rsidTr="00122555">
        <w:tc>
          <w:tcPr>
            <w:tcW w:w="2578" w:type="dxa"/>
            <w:tcBorders>
              <w:top w:val="single" w:sz="4" w:space="0" w:color="auto"/>
              <w:left w:val="single" w:sz="4" w:space="0" w:color="auto"/>
              <w:bottom w:val="single" w:sz="4" w:space="0" w:color="auto"/>
              <w:right w:val="single" w:sz="4" w:space="0" w:color="auto"/>
            </w:tcBorders>
          </w:tcPr>
          <w:p w14:paraId="3F3E9719" w14:textId="77777777" w:rsidR="00241E0F" w:rsidRPr="00C37D2B" w:rsidRDefault="00241E0F" w:rsidP="00122555">
            <w:pPr>
              <w:pStyle w:val="TAL"/>
              <w:rPr>
                <w:lang w:eastAsia="ja-JP"/>
              </w:rPr>
            </w:pPr>
            <w:r w:rsidRPr="00C37D2B">
              <w:rPr>
                <w:lang w:eastAsia="ja-JP"/>
              </w:rPr>
              <w:t xml:space="preserve">Location Information at </w:t>
            </w:r>
            <w:proofErr w:type="spellStart"/>
            <w:r w:rsidRPr="00C37D2B">
              <w:rPr>
                <w:lang w:eastAsia="ja-JP"/>
              </w:rPr>
              <w:t>SgNB</w:t>
            </w:r>
            <w:proofErr w:type="spellEnd"/>
            <w:r w:rsidRPr="00C37D2B">
              <w:rPr>
                <w:lang w:eastAsia="ja-JP"/>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5F378261" w14:textId="77777777" w:rsidR="00241E0F" w:rsidRPr="00C37D2B" w:rsidRDefault="00241E0F" w:rsidP="00122555">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F91BD72" w14:textId="77777777" w:rsidR="00241E0F" w:rsidRPr="00C37D2B" w:rsidRDefault="00241E0F" w:rsidP="0012255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51DA212" w14:textId="77777777" w:rsidR="00241E0F" w:rsidRPr="00C37D2B" w:rsidRDefault="00241E0F" w:rsidP="00122555">
            <w:pPr>
              <w:pStyle w:val="TAL"/>
            </w:pPr>
            <w:r w:rsidRPr="00C37D2B">
              <w:t>ENUMERATED (</w:t>
            </w:r>
            <w:proofErr w:type="spellStart"/>
            <w:r w:rsidRPr="00C37D2B">
              <w:t>pscell</w:t>
            </w:r>
            <w:proofErr w:type="spellEnd"/>
            <w:r w:rsidRPr="00C37D2B">
              <w:t>, ...)</w:t>
            </w:r>
          </w:p>
        </w:tc>
        <w:tc>
          <w:tcPr>
            <w:tcW w:w="1800" w:type="dxa"/>
            <w:tcBorders>
              <w:top w:val="single" w:sz="4" w:space="0" w:color="auto"/>
              <w:left w:val="single" w:sz="4" w:space="0" w:color="auto"/>
              <w:bottom w:val="single" w:sz="4" w:space="0" w:color="auto"/>
              <w:right w:val="single" w:sz="4" w:space="0" w:color="auto"/>
            </w:tcBorders>
          </w:tcPr>
          <w:p w14:paraId="1CDF567F" w14:textId="77777777" w:rsidR="00241E0F" w:rsidRPr="00C37D2B" w:rsidRDefault="00241E0F" w:rsidP="00122555">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3F060454" w14:textId="77777777" w:rsidR="00241E0F" w:rsidRPr="00C37D2B" w:rsidRDefault="00241E0F" w:rsidP="0012255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4E0DB36" w14:textId="77777777" w:rsidR="00241E0F" w:rsidRPr="00C37D2B" w:rsidRDefault="00241E0F" w:rsidP="00122555">
            <w:pPr>
              <w:pStyle w:val="TAC"/>
              <w:rPr>
                <w:lang w:eastAsia="ja-JP"/>
              </w:rPr>
            </w:pPr>
            <w:r w:rsidRPr="00C37D2B">
              <w:rPr>
                <w:lang w:eastAsia="ja-JP"/>
              </w:rPr>
              <w:t>ignore</w:t>
            </w:r>
          </w:p>
        </w:tc>
      </w:tr>
      <w:tr w:rsidR="00241E0F" w:rsidRPr="00C37D2B" w14:paraId="2A33017E" w14:textId="77777777" w:rsidTr="00122555">
        <w:tc>
          <w:tcPr>
            <w:tcW w:w="2578" w:type="dxa"/>
            <w:tcBorders>
              <w:top w:val="single" w:sz="4" w:space="0" w:color="auto"/>
              <w:left w:val="single" w:sz="4" w:space="0" w:color="auto"/>
              <w:bottom w:val="single" w:sz="4" w:space="0" w:color="auto"/>
              <w:right w:val="single" w:sz="4" w:space="0" w:color="auto"/>
            </w:tcBorders>
          </w:tcPr>
          <w:p w14:paraId="2C5590AA" w14:textId="77777777" w:rsidR="00241E0F" w:rsidRPr="00C37D2B" w:rsidRDefault="00241E0F" w:rsidP="00122555">
            <w:pPr>
              <w:pStyle w:val="TAL"/>
              <w:rPr>
                <w:lang w:eastAsia="ja-JP"/>
              </w:rPr>
            </w:pPr>
            <w:proofErr w:type="spellStart"/>
            <w:r w:rsidRPr="00C37D2B">
              <w:rPr>
                <w:lang w:eastAsia="ja-JP"/>
              </w:rPr>
              <w:t>MeNB</w:t>
            </w:r>
            <w:proofErr w:type="spellEnd"/>
            <w:r w:rsidRPr="00C37D2B">
              <w:rPr>
                <w:lang w:eastAsia="ja-JP"/>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699B90A3" w14:textId="77777777" w:rsidR="00241E0F" w:rsidRPr="00C37D2B" w:rsidRDefault="00241E0F" w:rsidP="00122555">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008B6FA" w14:textId="77777777" w:rsidR="00241E0F" w:rsidRPr="00C37D2B" w:rsidRDefault="00241E0F" w:rsidP="0012255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9604EAA" w14:textId="77777777" w:rsidR="00241E0F" w:rsidRPr="00C37D2B" w:rsidRDefault="00241E0F" w:rsidP="00122555">
            <w:pPr>
              <w:pStyle w:val="TAL"/>
            </w:pPr>
            <w:r w:rsidRPr="00C37D2B">
              <w:t>ECGI</w:t>
            </w:r>
          </w:p>
          <w:p w14:paraId="3EB6B24A" w14:textId="77777777" w:rsidR="00241E0F" w:rsidRPr="00C37D2B" w:rsidRDefault="00241E0F" w:rsidP="00122555">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01E29542" w14:textId="77777777" w:rsidR="00241E0F" w:rsidRPr="00C37D2B" w:rsidRDefault="00241E0F" w:rsidP="00122555">
            <w:pPr>
              <w:pStyle w:val="TAL"/>
              <w:rPr>
                <w:lang w:eastAsia="ja-JP"/>
              </w:rPr>
            </w:pPr>
            <w:r w:rsidRPr="00C37D2B">
              <w:rPr>
                <w:lang w:eastAsia="ja-JP"/>
              </w:rPr>
              <w:t xml:space="preserve">Indicates the cell ID for </w:t>
            </w:r>
            <w:proofErr w:type="spellStart"/>
            <w:r w:rsidRPr="00C37D2B">
              <w:rPr>
                <w:lang w:eastAsia="ja-JP"/>
              </w:rPr>
              <w:t>PCell</w:t>
            </w:r>
            <w:proofErr w:type="spellEnd"/>
            <w:r w:rsidRPr="00C37D2B">
              <w:rPr>
                <w:lang w:eastAsia="ja-JP"/>
              </w:rPr>
              <w:t xml:space="preserve"> in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84A651" w14:textId="77777777" w:rsidR="00241E0F" w:rsidRPr="00C37D2B" w:rsidRDefault="00241E0F" w:rsidP="0012255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7ED6B1D" w14:textId="77777777" w:rsidR="00241E0F" w:rsidRPr="00C37D2B" w:rsidRDefault="00241E0F" w:rsidP="00122555">
            <w:pPr>
              <w:pStyle w:val="TAC"/>
              <w:rPr>
                <w:lang w:eastAsia="ja-JP"/>
              </w:rPr>
            </w:pPr>
            <w:r w:rsidRPr="00C37D2B">
              <w:rPr>
                <w:lang w:eastAsia="ja-JP"/>
              </w:rPr>
              <w:t>ignore</w:t>
            </w:r>
          </w:p>
        </w:tc>
      </w:tr>
      <w:tr w:rsidR="00241E0F" w:rsidRPr="00C37D2B" w14:paraId="6D6C14D4" w14:textId="77777777" w:rsidTr="00122555">
        <w:tc>
          <w:tcPr>
            <w:tcW w:w="2578" w:type="dxa"/>
            <w:tcBorders>
              <w:top w:val="single" w:sz="4" w:space="0" w:color="auto"/>
              <w:left w:val="single" w:sz="4" w:space="0" w:color="auto"/>
              <w:bottom w:val="single" w:sz="4" w:space="0" w:color="auto"/>
              <w:right w:val="single" w:sz="4" w:space="0" w:color="auto"/>
            </w:tcBorders>
          </w:tcPr>
          <w:p w14:paraId="01CCFCF8" w14:textId="77777777" w:rsidR="00241E0F" w:rsidRPr="00C37D2B" w:rsidRDefault="00241E0F" w:rsidP="00122555">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3011606E" w14:textId="77777777" w:rsidR="00241E0F" w:rsidRPr="00C37D2B" w:rsidRDefault="00241E0F" w:rsidP="00122555">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25AD277E" w14:textId="77777777" w:rsidR="00241E0F" w:rsidRPr="00C37D2B" w:rsidRDefault="00241E0F" w:rsidP="0012255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ED0DAD8" w14:textId="77777777" w:rsidR="00241E0F" w:rsidRPr="00C37D2B" w:rsidRDefault="00241E0F" w:rsidP="00122555">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2D689B03" w14:textId="77777777" w:rsidR="00241E0F" w:rsidRPr="00C37D2B" w:rsidRDefault="00241E0F" w:rsidP="00122555">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210F9663" w14:textId="77777777" w:rsidR="00241E0F" w:rsidRPr="00C37D2B" w:rsidRDefault="00241E0F" w:rsidP="00122555">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6E0914B3" w14:textId="77777777" w:rsidR="00241E0F" w:rsidRPr="00C37D2B" w:rsidRDefault="00241E0F" w:rsidP="00122555">
            <w:pPr>
              <w:pStyle w:val="TAC"/>
              <w:rPr>
                <w:lang w:eastAsia="ja-JP"/>
              </w:rPr>
            </w:pPr>
            <w:r w:rsidRPr="00C37D2B">
              <w:rPr>
                <w:lang w:eastAsia="ja-JP"/>
              </w:rPr>
              <w:t>ignore</w:t>
            </w:r>
          </w:p>
        </w:tc>
      </w:tr>
      <w:tr w:rsidR="00241E0F" w:rsidRPr="00C37D2B" w14:paraId="65A9DC13" w14:textId="77777777" w:rsidTr="00122555">
        <w:tc>
          <w:tcPr>
            <w:tcW w:w="2578" w:type="dxa"/>
            <w:tcBorders>
              <w:top w:val="single" w:sz="4" w:space="0" w:color="auto"/>
              <w:left w:val="single" w:sz="4" w:space="0" w:color="auto"/>
              <w:bottom w:val="single" w:sz="4" w:space="0" w:color="auto"/>
              <w:right w:val="single" w:sz="4" w:space="0" w:color="auto"/>
            </w:tcBorders>
          </w:tcPr>
          <w:p w14:paraId="66680851" w14:textId="77777777" w:rsidR="00241E0F" w:rsidRPr="00C37D2B" w:rsidRDefault="00241E0F" w:rsidP="00122555">
            <w:pPr>
              <w:pStyle w:val="TAL"/>
              <w:rPr>
                <w:rFonts w:cs="Arial"/>
                <w:szCs w:val="18"/>
              </w:rPr>
            </w:pPr>
            <w:r w:rsidRPr="00C37D2B">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4013FCA5" w14:textId="77777777" w:rsidR="00241E0F" w:rsidRPr="00C37D2B" w:rsidRDefault="00241E0F" w:rsidP="00122555">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9D00B06" w14:textId="77777777" w:rsidR="00241E0F" w:rsidRPr="00C37D2B" w:rsidRDefault="00241E0F" w:rsidP="0012255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43D127" w14:textId="77777777" w:rsidR="00241E0F" w:rsidRPr="00C37D2B" w:rsidRDefault="00241E0F" w:rsidP="00122555">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4DBB9531" w14:textId="77777777" w:rsidR="00241E0F" w:rsidRPr="00C37D2B" w:rsidRDefault="00241E0F" w:rsidP="00122555">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30575257" w14:textId="77777777" w:rsidR="00241E0F" w:rsidRPr="00C37D2B" w:rsidRDefault="00241E0F" w:rsidP="00122555">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0FEAFC5" w14:textId="77777777" w:rsidR="00241E0F" w:rsidRPr="00C37D2B" w:rsidRDefault="00241E0F" w:rsidP="00122555">
            <w:pPr>
              <w:pStyle w:val="TAC"/>
              <w:rPr>
                <w:rFonts w:cs="Arial"/>
                <w:szCs w:val="18"/>
              </w:rPr>
            </w:pPr>
            <w:r w:rsidRPr="00C37D2B">
              <w:rPr>
                <w:lang w:eastAsia="ja-JP"/>
              </w:rPr>
              <w:t>ignore</w:t>
            </w:r>
          </w:p>
        </w:tc>
      </w:tr>
      <w:tr w:rsidR="00241E0F" w:rsidRPr="00C37D2B" w14:paraId="47C4C848" w14:textId="77777777" w:rsidTr="00122555">
        <w:tc>
          <w:tcPr>
            <w:tcW w:w="2578" w:type="dxa"/>
            <w:tcBorders>
              <w:top w:val="single" w:sz="4" w:space="0" w:color="auto"/>
              <w:left w:val="single" w:sz="4" w:space="0" w:color="auto"/>
              <w:bottom w:val="single" w:sz="4" w:space="0" w:color="auto"/>
              <w:right w:val="single" w:sz="4" w:space="0" w:color="auto"/>
            </w:tcBorders>
          </w:tcPr>
          <w:p w14:paraId="406CB7FE" w14:textId="77777777" w:rsidR="00241E0F" w:rsidRPr="00C37D2B" w:rsidRDefault="00241E0F" w:rsidP="00122555">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25DB651D" w14:textId="77777777" w:rsidR="00241E0F" w:rsidRPr="00C37D2B" w:rsidRDefault="00241E0F" w:rsidP="00122555">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CC2DB34" w14:textId="77777777" w:rsidR="00241E0F" w:rsidRPr="00C37D2B" w:rsidRDefault="00241E0F" w:rsidP="0012255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6059A6" w14:textId="77777777" w:rsidR="00241E0F" w:rsidRPr="00C37D2B" w:rsidRDefault="00241E0F" w:rsidP="00122555">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2D5BDD3E" w14:textId="77777777" w:rsidR="00241E0F" w:rsidRPr="00C37D2B" w:rsidRDefault="00241E0F" w:rsidP="00122555">
            <w:pPr>
              <w:pStyle w:val="TAL"/>
            </w:pPr>
          </w:p>
        </w:tc>
        <w:tc>
          <w:tcPr>
            <w:tcW w:w="1080" w:type="dxa"/>
            <w:tcBorders>
              <w:top w:val="single" w:sz="4" w:space="0" w:color="auto"/>
              <w:left w:val="single" w:sz="4" w:space="0" w:color="auto"/>
              <w:bottom w:val="single" w:sz="4" w:space="0" w:color="auto"/>
              <w:right w:val="single" w:sz="4" w:space="0" w:color="auto"/>
            </w:tcBorders>
          </w:tcPr>
          <w:p w14:paraId="3843663F" w14:textId="77777777" w:rsidR="00241E0F" w:rsidRPr="00C37D2B" w:rsidRDefault="00241E0F" w:rsidP="00122555">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CB646BF" w14:textId="77777777" w:rsidR="00241E0F" w:rsidRPr="00C37D2B" w:rsidRDefault="00241E0F" w:rsidP="00122555">
            <w:pPr>
              <w:pStyle w:val="TAC"/>
              <w:rPr>
                <w:lang w:eastAsia="ja-JP"/>
              </w:rPr>
            </w:pPr>
            <w:r>
              <w:rPr>
                <w:lang w:eastAsia="zh-CN"/>
              </w:rPr>
              <w:t>ignore</w:t>
            </w:r>
          </w:p>
        </w:tc>
      </w:tr>
      <w:tr w:rsidR="00241E0F" w:rsidRPr="00C37D2B" w14:paraId="4F446579" w14:textId="77777777" w:rsidTr="00122555">
        <w:tc>
          <w:tcPr>
            <w:tcW w:w="2578" w:type="dxa"/>
            <w:tcBorders>
              <w:top w:val="single" w:sz="4" w:space="0" w:color="auto"/>
              <w:left w:val="single" w:sz="4" w:space="0" w:color="auto"/>
              <w:bottom w:val="single" w:sz="4" w:space="0" w:color="auto"/>
              <w:right w:val="single" w:sz="4" w:space="0" w:color="auto"/>
            </w:tcBorders>
          </w:tcPr>
          <w:p w14:paraId="63444327" w14:textId="77777777" w:rsidR="00241E0F" w:rsidRDefault="00241E0F" w:rsidP="00122555">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4CD11692" w14:textId="77777777" w:rsidR="00241E0F" w:rsidRDefault="00241E0F" w:rsidP="00122555">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0C5BABFE" w14:textId="77777777" w:rsidR="00241E0F" w:rsidRPr="00C37D2B" w:rsidRDefault="00241E0F" w:rsidP="0012255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3E1F7A8" w14:textId="77777777" w:rsidR="00241E0F" w:rsidRDefault="00241E0F" w:rsidP="00122555">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7EE6AD56" w14:textId="77777777" w:rsidR="00241E0F" w:rsidRPr="00C37D2B" w:rsidRDefault="00241E0F" w:rsidP="00122555">
            <w:pPr>
              <w:pStyle w:val="TAL"/>
            </w:pPr>
          </w:p>
        </w:tc>
        <w:tc>
          <w:tcPr>
            <w:tcW w:w="1080" w:type="dxa"/>
            <w:tcBorders>
              <w:top w:val="single" w:sz="4" w:space="0" w:color="auto"/>
              <w:left w:val="single" w:sz="4" w:space="0" w:color="auto"/>
              <w:bottom w:val="single" w:sz="4" w:space="0" w:color="auto"/>
              <w:right w:val="single" w:sz="4" w:space="0" w:color="auto"/>
            </w:tcBorders>
          </w:tcPr>
          <w:p w14:paraId="7294BD1E" w14:textId="77777777" w:rsidR="00241E0F" w:rsidRDefault="00241E0F" w:rsidP="00122555">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4F2811EC" w14:textId="77777777" w:rsidR="00241E0F" w:rsidRDefault="00241E0F" w:rsidP="00122555">
            <w:pPr>
              <w:pStyle w:val="TAC"/>
              <w:rPr>
                <w:lang w:eastAsia="zh-CN"/>
              </w:rPr>
            </w:pPr>
            <w:r>
              <w:rPr>
                <w:rFonts w:hint="eastAsia"/>
                <w:lang w:eastAsia="ja-JP"/>
              </w:rPr>
              <w:t>r</w:t>
            </w:r>
            <w:r>
              <w:rPr>
                <w:lang w:eastAsia="ja-JP"/>
              </w:rPr>
              <w:t>eject</w:t>
            </w:r>
          </w:p>
        </w:tc>
      </w:tr>
      <w:tr w:rsidR="00241E0F" w:rsidRPr="00C37D2B" w14:paraId="047B47EB" w14:textId="77777777" w:rsidTr="00122555">
        <w:trPr>
          <w:ins w:id="74" w:author="Huawei" w:date="2021-04-29T18:35:00Z"/>
        </w:trPr>
        <w:tc>
          <w:tcPr>
            <w:tcW w:w="2578" w:type="dxa"/>
            <w:tcBorders>
              <w:top w:val="single" w:sz="4" w:space="0" w:color="auto"/>
              <w:left w:val="single" w:sz="4" w:space="0" w:color="auto"/>
              <w:bottom w:val="single" w:sz="4" w:space="0" w:color="auto"/>
              <w:right w:val="single" w:sz="4" w:space="0" w:color="auto"/>
            </w:tcBorders>
          </w:tcPr>
          <w:p w14:paraId="261E3C61" w14:textId="650BDAC6" w:rsidR="00241E0F" w:rsidRPr="00402CF6" w:rsidRDefault="00241E0F" w:rsidP="00241E0F">
            <w:pPr>
              <w:pStyle w:val="TAL"/>
              <w:rPr>
                <w:ins w:id="75" w:author="Huawei" w:date="2021-04-29T18:35:00Z"/>
              </w:rPr>
            </w:pPr>
            <w:ins w:id="76" w:author="Huawei" w:date="2021-04-29T18:35:00Z">
              <w:r>
                <w:rPr>
                  <w:lang w:eastAsia="ja-JP"/>
                </w:rPr>
                <w:t>EPC Handover Restriction List Container</w:t>
              </w:r>
            </w:ins>
          </w:p>
        </w:tc>
        <w:tc>
          <w:tcPr>
            <w:tcW w:w="1104" w:type="dxa"/>
            <w:tcBorders>
              <w:top w:val="single" w:sz="4" w:space="0" w:color="auto"/>
              <w:left w:val="single" w:sz="4" w:space="0" w:color="auto"/>
              <w:bottom w:val="single" w:sz="4" w:space="0" w:color="auto"/>
              <w:right w:val="single" w:sz="4" w:space="0" w:color="auto"/>
            </w:tcBorders>
          </w:tcPr>
          <w:p w14:paraId="70FF1779" w14:textId="12D4DC7D" w:rsidR="00241E0F" w:rsidRDefault="00241E0F" w:rsidP="00241E0F">
            <w:pPr>
              <w:pStyle w:val="TAL"/>
              <w:rPr>
                <w:ins w:id="77" w:author="Huawei" w:date="2021-04-29T18:35:00Z"/>
              </w:rPr>
            </w:pPr>
            <w:ins w:id="78" w:author="Huawei" w:date="2021-04-29T18:35:00Z">
              <w:r>
                <w:t>O</w:t>
              </w:r>
            </w:ins>
          </w:p>
        </w:tc>
        <w:tc>
          <w:tcPr>
            <w:tcW w:w="1526" w:type="dxa"/>
            <w:tcBorders>
              <w:top w:val="single" w:sz="4" w:space="0" w:color="auto"/>
              <w:left w:val="single" w:sz="4" w:space="0" w:color="auto"/>
              <w:bottom w:val="single" w:sz="4" w:space="0" w:color="auto"/>
              <w:right w:val="single" w:sz="4" w:space="0" w:color="auto"/>
            </w:tcBorders>
          </w:tcPr>
          <w:p w14:paraId="05346CAE" w14:textId="77777777" w:rsidR="00241E0F" w:rsidRPr="00C37D2B" w:rsidRDefault="00241E0F" w:rsidP="00241E0F">
            <w:pPr>
              <w:pStyle w:val="TAL"/>
              <w:rPr>
                <w:ins w:id="79" w:author="Huawei" w:date="2021-04-29T18:3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739FC18" w14:textId="0B1B52DF" w:rsidR="00241E0F" w:rsidRPr="00480872" w:rsidRDefault="00241E0F" w:rsidP="00241E0F">
            <w:pPr>
              <w:pStyle w:val="TAL"/>
              <w:rPr>
                <w:ins w:id="80" w:author="Huawei" w:date="2021-04-29T18:35:00Z"/>
              </w:rPr>
            </w:pPr>
            <w:ins w:id="81" w:author="Huawei" w:date="2021-04-29T18:35:00Z">
              <w:r>
                <w:t>9.2.153</w:t>
              </w:r>
            </w:ins>
          </w:p>
        </w:tc>
        <w:tc>
          <w:tcPr>
            <w:tcW w:w="1800" w:type="dxa"/>
            <w:tcBorders>
              <w:top w:val="single" w:sz="4" w:space="0" w:color="auto"/>
              <w:left w:val="single" w:sz="4" w:space="0" w:color="auto"/>
              <w:bottom w:val="single" w:sz="4" w:space="0" w:color="auto"/>
              <w:right w:val="single" w:sz="4" w:space="0" w:color="auto"/>
            </w:tcBorders>
          </w:tcPr>
          <w:p w14:paraId="1688F6FE" w14:textId="77777777" w:rsidR="00241E0F" w:rsidRPr="00C37D2B" w:rsidRDefault="00241E0F" w:rsidP="00241E0F">
            <w:pPr>
              <w:pStyle w:val="TAL"/>
              <w:rPr>
                <w:ins w:id="82" w:author="Huawei" w:date="2021-04-29T18:35:00Z"/>
              </w:rPr>
            </w:pPr>
          </w:p>
        </w:tc>
        <w:tc>
          <w:tcPr>
            <w:tcW w:w="1080" w:type="dxa"/>
            <w:tcBorders>
              <w:top w:val="single" w:sz="4" w:space="0" w:color="auto"/>
              <w:left w:val="single" w:sz="4" w:space="0" w:color="auto"/>
              <w:bottom w:val="single" w:sz="4" w:space="0" w:color="auto"/>
              <w:right w:val="single" w:sz="4" w:space="0" w:color="auto"/>
            </w:tcBorders>
          </w:tcPr>
          <w:p w14:paraId="1F7832AF" w14:textId="3246F5FA" w:rsidR="00241E0F" w:rsidRDefault="00241E0F" w:rsidP="00241E0F">
            <w:pPr>
              <w:pStyle w:val="TAC"/>
              <w:rPr>
                <w:ins w:id="83" w:author="Huawei" w:date="2021-04-29T18:35:00Z"/>
              </w:rPr>
            </w:pPr>
            <w:ins w:id="84" w:author="Huawei" w:date="2021-04-29T18:35:00Z">
              <w:r>
                <w:t>YES</w:t>
              </w:r>
            </w:ins>
          </w:p>
        </w:tc>
        <w:tc>
          <w:tcPr>
            <w:tcW w:w="1137" w:type="dxa"/>
            <w:tcBorders>
              <w:top w:val="single" w:sz="4" w:space="0" w:color="auto"/>
              <w:left w:val="single" w:sz="4" w:space="0" w:color="auto"/>
              <w:bottom w:val="single" w:sz="4" w:space="0" w:color="auto"/>
              <w:right w:val="single" w:sz="4" w:space="0" w:color="auto"/>
            </w:tcBorders>
          </w:tcPr>
          <w:p w14:paraId="613D3731" w14:textId="67573DCD" w:rsidR="00241E0F" w:rsidRDefault="00241E0F" w:rsidP="00241E0F">
            <w:pPr>
              <w:pStyle w:val="TAC"/>
              <w:rPr>
                <w:ins w:id="85" w:author="Huawei" w:date="2021-04-29T18:35:00Z"/>
                <w:lang w:eastAsia="ja-JP"/>
              </w:rPr>
            </w:pPr>
            <w:ins w:id="86" w:author="Huawei" w:date="2021-04-29T18:35:00Z">
              <w:r>
                <w:rPr>
                  <w:lang w:eastAsia="zh-CN"/>
                </w:rPr>
                <w:t>ignore</w:t>
              </w:r>
            </w:ins>
          </w:p>
        </w:tc>
      </w:tr>
    </w:tbl>
    <w:p w14:paraId="0DF5AB87" w14:textId="77777777" w:rsidR="00241E0F" w:rsidRPr="00C37D2B" w:rsidRDefault="00241E0F" w:rsidP="00241E0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41E0F" w:rsidRPr="00C37D2B" w14:paraId="4F0BA823" w14:textId="77777777" w:rsidTr="00122555">
        <w:tc>
          <w:tcPr>
            <w:tcW w:w="3686" w:type="dxa"/>
          </w:tcPr>
          <w:p w14:paraId="24C201FB" w14:textId="77777777" w:rsidR="00241E0F" w:rsidRPr="00C37D2B" w:rsidRDefault="00241E0F" w:rsidP="00122555">
            <w:pPr>
              <w:pStyle w:val="TAH"/>
              <w:rPr>
                <w:rFonts w:cs="Arial"/>
                <w:lang w:eastAsia="ja-JP"/>
              </w:rPr>
            </w:pPr>
            <w:r w:rsidRPr="00C37D2B">
              <w:rPr>
                <w:rFonts w:cs="Arial"/>
                <w:lang w:eastAsia="ja-JP"/>
              </w:rPr>
              <w:t>Range bound</w:t>
            </w:r>
          </w:p>
        </w:tc>
        <w:tc>
          <w:tcPr>
            <w:tcW w:w="5670" w:type="dxa"/>
          </w:tcPr>
          <w:p w14:paraId="41D2CCE8" w14:textId="77777777" w:rsidR="00241E0F" w:rsidRPr="00C37D2B" w:rsidRDefault="00241E0F" w:rsidP="00122555">
            <w:pPr>
              <w:pStyle w:val="TAH"/>
              <w:rPr>
                <w:rFonts w:cs="Arial"/>
                <w:lang w:eastAsia="ja-JP"/>
              </w:rPr>
            </w:pPr>
            <w:r w:rsidRPr="00C37D2B">
              <w:rPr>
                <w:rFonts w:cs="Arial"/>
                <w:lang w:eastAsia="ja-JP"/>
              </w:rPr>
              <w:t>Explanation</w:t>
            </w:r>
          </w:p>
        </w:tc>
      </w:tr>
      <w:tr w:rsidR="00241E0F" w:rsidRPr="00C37D2B" w14:paraId="4ED1E58B" w14:textId="77777777" w:rsidTr="00122555">
        <w:tc>
          <w:tcPr>
            <w:tcW w:w="3686" w:type="dxa"/>
          </w:tcPr>
          <w:p w14:paraId="0D3E27FA" w14:textId="77777777" w:rsidR="00241E0F" w:rsidRPr="00C37D2B" w:rsidRDefault="00241E0F" w:rsidP="00122555">
            <w:pPr>
              <w:pStyle w:val="TAL"/>
              <w:rPr>
                <w:rFonts w:cs="Arial"/>
                <w:lang w:eastAsia="ja-JP"/>
              </w:rPr>
            </w:pPr>
            <w:proofErr w:type="spellStart"/>
            <w:r w:rsidRPr="00C37D2B">
              <w:rPr>
                <w:rFonts w:cs="Arial"/>
                <w:lang w:eastAsia="ja-JP"/>
              </w:rPr>
              <w:t>maxnoofBearers</w:t>
            </w:r>
            <w:proofErr w:type="spellEnd"/>
          </w:p>
        </w:tc>
        <w:tc>
          <w:tcPr>
            <w:tcW w:w="5670" w:type="dxa"/>
          </w:tcPr>
          <w:p w14:paraId="24904C75" w14:textId="77777777" w:rsidR="00241E0F" w:rsidRPr="00C37D2B" w:rsidRDefault="00241E0F" w:rsidP="00122555">
            <w:pPr>
              <w:pStyle w:val="TAL"/>
              <w:rPr>
                <w:rFonts w:cs="Arial"/>
                <w:lang w:eastAsia="ja-JP"/>
              </w:rPr>
            </w:pPr>
            <w:r w:rsidRPr="00C37D2B">
              <w:rPr>
                <w:rFonts w:cs="Arial"/>
                <w:lang w:eastAsia="ja-JP"/>
              </w:rPr>
              <w:t>Maximum no. of E-RABs. Value is 256</w:t>
            </w:r>
          </w:p>
        </w:tc>
      </w:tr>
    </w:tbl>
    <w:p w14:paraId="655FD272" w14:textId="77777777" w:rsidR="00241E0F" w:rsidRPr="00C37D2B" w:rsidRDefault="00241E0F" w:rsidP="00241E0F"/>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41E0F" w:rsidRPr="00C37D2B" w14:paraId="1C23E568" w14:textId="77777777" w:rsidTr="00122555">
        <w:tc>
          <w:tcPr>
            <w:tcW w:w="3686" w:type="dxa"/>
          </w:tcPr>
          <w:p w14:paraId="28194E29" w14:textId="77777777" w:rsidR="00241E0F" w:rsidRPr="00C37D2B" w:rsidRDefault="00241E0F" w:rsidP="00122555">
            <w:pPr>
              <w:pStyle w:val="TAH"/>
              <w:rPr>
                <w:rFonts w:cs="Arial"/>
                <w:lang w:eastAsia="ja-JP"/>
              </w:rPr>
            </w:pPr>
            <w:r w:rsidRPr="00C37D2B">
              <w:rPr>
                <w:rFonts w:cs="Arial"/>
                <w:lang w:eastAsia="ja-JP"/>
              </w:rPr>
              <w:t>Condition</w:t>
            </w:r>
          </w:p>
        </w:tc>
        <w:tc>
          <w:tcPr>
            <w:tcW w:w="5670" w:type="dxa"/>
          </w:tcPr>
          <w:p w14:paraId="6DD84033" w14:textId="77777777" w:rsidR="00241E0F" w:rsidRPr="00C37D2B" w:rsidRDefault="00241E0F" w:rsidP="00122555">
            <w:pPr>
              <w:pStyle w:val="TAH"/>
              <w:rPr>
                <w:rFonts w:cs="Arial"/>
                <w:lang w:eastAsia="ja-JP"/>
              </w:rPr>
            </w:pPr>
            <w:r w:rsidRPr="00C37D2B">
              <w:rPr>
                <w:rFonts w:cs="Arial"/>
                <w:lang w:eastAsia="ja-JP"/>
              </w:rPr>
              <w:t>Explanation</w:t>
            </w:r>
          </w:p>
        </w:tc>
      </w:tr>
      <w:tr w:rsidR="00241E0F" w:rsidRPr="00C37D2B" w14:paraId="55629D14" w14:textId="77777777" w:rsidTr="00122555">
        <w:tc>
          <w:tcPr>
            <w:tcW w:w="3686" w:type="dxa"/>
          </w:tcPr>
          <w:p w14:paraId="28248A71" w14:textId="77777777" w:rsidR="00241E0F" w:rsidRPr="00C37D2B" w:rsidRDefault="00241E0F" w:rsidP="00122555">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1CDFEBB7" w14:textId="77777777" w:rsidR="00241E0F" w:rsidRPr="00C37D2B" w:rsidRDefault="00241E0F" w:rsidP="0012255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241E0F" w:rsidRPr="00C37D2B" w14:paraId="420E0FE6" w14:textId="77777777" w:rsidTr="00122555">
        <w:tc>
          <w:tcPr>
            <w:tcW w:w="3686" w:type="dxa"/>
          </w:tcPr>
          <w:p w14:paraId="4330DAB0" w14:textId="77777777" w:rsidR="00241E0F" w:rsidRPr="00C37D2B" w:rsidRDefault="00241E0F" w:rsidP="00122555">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44426449" w14:textId="77777777" w:rsidR="00241E0F" w:rsidRPr="00C37D2B" w:rsidRDefault="00241E0F" w:rsidP="0012255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241E0F" w:rsidRPr="00C37D2B" w14:paraId="01773C44" w14:textId="77777777" w:rsidTr="00122555">
        <w:tc>
          <w:tcPr>
            <w:tcW w:w="3686" w:type="dxa"/>
          </w:tcPr>
          <w:p w14:paraId="3084BA0E" w14:textId="77777777" w:rsidR="00241E0F" w:rsidRPr="00C37D2B" w:rsidRDefault="00241E0F" w:rsidP="00122555">
            <w:pPr>
              <w:pStyle w:val="TAL"/>
              <w:tabs>
                <w:tab w:val="right" w:pos="3470"/>
              </w:tabs>
              <w:rPr>
                <w:rFonts w:cs="Arial"/>
                <w:lang w:eastAsia="zh-CN"/>
              </w:rPr>
            </w:pPr>
            <w:r w:rsidRPr="00C37D2B">
              <w:rPr>
                <w:lang w:eastAsia="zh-CN"/>
              </w:rPr>
              <w:t>C-</w:t>
            </w:r>
            <w:proofErr w:type="spellStart"/>
            <w:r w:rsidRPr="00C37D2B">
              <w:rPr>
                <w:lang w:eastAsia="zh-CN"/>
              </w:rPr>
              <w:t>ifMCGandSCGpresent_GBR</w:t>
            </w:r>
            <w:proofErr w:type="spellEnd"/>
          </w:p>
        </w:tc>
        <w:tc>
          <w:tcPr>
            <w:tcW w:w="5670" w:type="dxa"/>
          </w:tcPr>
          <w:p w14:paraId="6EE27A35" w14:textId="77777777" w:rsidR="00241E0F" w:rsidRPr="00C37D2B" w:rsidRDefault="00241E0F" w:rsidP="0012255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 xml:space="preserve">GBR </w:t>
            </w:r>
            <w:proofErr w:type="spellStart"/>
            <w:r w:rsidRPr="00C37D2B">
              <w:rPr>
                <w:rFonts w:cs="Arial"/>
                <w:i/>
                <w:lang w:eastAsia="ja-JP"/>
              </w:rPr>
              <w:t>QoS</w:t>
            </w:r>
            <w:proofErr w:type="spellEnd"/>
            <w:r w:rsidRPr="00C37D2B">
              <w:rPr>
                <w:rFonts w:cs="Arial"/>
                <w:i/>
                <w:lang w:eastAsia="ja-JP"/>
              </w:rPr>
              <w:t xml:space="preserve"> Information</w:t>
            </w:r>
            <w:r w:rsidRPr="00C37D2B">
              <w:rPr>
                <w:rFonts w:cs="Arial"/>
                <w:lang w:eastAsia="ja-JP"/>
              </w:rPr>
              <w:t xml:space="preserve"> IE is present in </w:t>
            </w:r>
            <w:r w:rsidRPr="00C37D2B">
              <w:rPr>
                <w:rFonts w:cs="Arial"/>
                <w:i/>
                <w:lang w:eastAsia="ja-JP"/>
              </w:rPr>
              <w:t xml:space="preserve">Full E-RAB Level </w:t>
            </w:r>
            <w:proofErr w:type="spellStart"/>
            <w:r w:rsidRPr="00C37D2B">
              <w:rPr>
                <w:rFonts w:cs="Arial"/>
                <w:i/>
                <w:lang w:eastAsia="ja-JP"/>
              </w:rPr>
              <w:t>QoS</w:t>
            </w:r>
            <w:proofErr w:type="spellEnd"/>
            <w:r w:rsidRPr="00C37D2B">
              <w:rPr>
                <w:rFonts w:cs="Arial"/>
                <w:i/>
                <w:lang w:eastAsia="ja-JP"/>
              </w:rPr>
              <w:t xml:space="preserve"> Parameters</w:t>
            </w:r>
            <w:r w:rsidRPr="00C37D2B">
              <w:rPr>
                <w:rFonts w:cs="Arial"/>
                <w:lang w:eastAsia="ja-JP"/>
              </w:rPr>
              <w:t xml:space="preserve"> IE.</w:t>
            </w:r>
          </w:p>
        </w:tc>
      </w:tr>
    </w:tbl>
    <w:p w14:paraId="564FBDAA" w14:textId="77777777" w:rsidR="00241E0F" w:rsidRPr="00C37D2B" w:rsidRDefault="00241E0F" w:rsidP="00241E0F"/>
    <w:p w14:paraId="586ECADC" w14:textId="77777777" w:rsidR="00241E0F" w:rsidRPr="00241E0F" w:rsidRDefault="00241E0F" w:rsidP="00BF49D9">
      <w:pPr>
        <w:rPr>
          <w:b/>
          <w:i/>
          <w:noProof/>
          <w:color w:val="C00000"/>
          <w:sz w:val="28"/>
          <w:lang w:eastAsia="zh-CN"/>
        </w:rPr>
      </w:pPr>
    </w:p>
    <w:p w14:paraId="0143772E" w14:textId="77777777" w:rsidR="00BF49D9" w:rsidRPr="00D87CEF" w:rsidRDefault="00BF49D9" w:rsidP="00BF49D9">
      <w:pPr>
        <w:rPr>
          <w:b/>
          <w:i/>
          <w:noProof/>
          <w:color w:val="C00000"/>
          <w:sz w:val="28"/>
          <w:lang w:eastAsia="zh-CN"/>
        </w:rPr>
      </w:pPr>
      <w:r w:rsidRPr="00D87CEF">
        <w:rPr>
          <w:rFonts w:hint="eastAsia"/>
          <w:b/>
          <w:i/>
          <w:noProof/>
          <w:color w:val="C00000"/>
          <w:sz w:val="28"/>
          <w:lang w:eastAsia="zh-CN"/>
        </w:rPr>
        <w:t>-</w:t>
      </w:r>
      <w:r w:rsidRPr="00D87CEF">
        <w:rPr>
          <w:b/>
          <w:i/>
          <w:noProof/>
          <w:color w:val="C00000"/>
          <w:sz w:val="28"/>
          <w:lang w:eastAsia="zh-CN"/>
        </w:rPr>
        <w:t>------------------Start of the Next Change--------------------------</w:t>
      </w:r>
    </w:p>
    <w:p w14:paraId="4B63FBDB" w14:textId="77777777" w:rsidR="000E58A0" w:rsidRDefault="000E58A0" w:rsidP="00F43165">
      <w:pPr>
        <w:pStyle w:val="3"/>
        <w:sectPr w:rsidR="000E58A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bookmarkStart w:id="87" w:name="_Toc20954612"/>
      <w:bookmarkStart w:id="88" w:name="_Toc29902622"/>
      <w:bookmarkStart w:id="89" w:name="_Toc29906626"/>
      <w:bookmarkStart w:id="90" w:name="_Toc36550620"/>
      <w:bookmarkStart w:id="91" w:name="_Toc45104396"/>
      <w:bookmarkStart w:id="92" w:name="_Toc45227892"/>
      <w:bookmarkStart w:id="93" w:name="_Toc45891706"/>
      <w:bookmarkStart w:id="94" w:name="_Toc51764351"/>
      <w:bookmarkStart w:id="95" w:name="_Toc56528353"/>
      <w:bookmarkStart w:id="96" w:name="_Toc56606831"/>
      <w:bookmarkStart w:id="97" w:name="_Hlk44084407"/>
    </w:p>
    <w:p w14:paraId="45F44D1C" w14:textId="77777777" w:rsidR="00712CE2" w:rsidRPr="00C37D2B" w:rsidRDefault="00712CE2" w:rsidP="00712CE2">
      <w:pPr>
        <w:pStyle w:val="3"/>
      </w:pPr>
      <w:bookmarkStart w:id="98" w:name="_Toc64382321"/>
      <w:bookmarkStart w:id="99" w:name="_Toc66283896"/>
      <w:bookmarkStart w:id="100" w:name="_Toc67911272"/>
      <w:bookmarkEnd w:id="87"/>
      <w:bookmarkEnd w:id="88"/>
      <w:bookmarkEnd w:id="89"/>
      <w:bookmarkEnd w:id="90"/>
      <w:bookmarkEnd w:id="91"/>
      <w:bookmarkEnd w:id="92"/>
      <w:bookmarkEnd w:id="93"/>
      <w:bookmarkEnd w:id="94"/>
      <w:bookmarkEnd w:id="95"/>
      <w:bookmarkEnd w:id="96"/>
      <w:bookmarkEnd w:id="97"/>
      <w:r w:rsidRPr="00C37D2B">
        <w:t>9.3.4</w:t>
      </w:r>
      <w:r w:rsidRPr="00C37D2B">
        <w:tab/>
        <w:t>PDU Definitions</w:t>
      </w:r>
      <w:bookmarkEnd w:id="98"/>
      <w:bookmarkEnd w:id="99"/>
      <w:bookmarkEnd w:id="100"/>
    </w:p>
    <w:p w14:paraId="483F0982" w14:textId="77777777" w:rsidR="00712CE2" w:rsidRPr="00C37D2B" w:rsidRDefault="00712CE2" w:rsidP="00712CE2">
      <w:pPr>
        <w:pStyle w:val="PL"/>
        <w:spacing w:line="0" w:lineRule="atLeast"/>
        <w:rPr>
          <w:noProof w:val="0"/>
          <w:snapToGrid w:val="0"/>
        </w:rPr>
      </w:pPr>
      <w:r w:rsidRPr="00C37D2B">
        <w:rPr>
          <w:noProof w:val="0"/>
          <w:snapToGrid w:val="0"/>
        </w:rPr>
        <w:t>-- ASN1START</w:t>
      </w:r>
    </w:p>
    <w:p w14:paraId="355C8E01" w14:textId="77777777" w:rsidR="00712CE2" w:rsidRPr="00C37D2B" w:rsidRDefault="00712CE2" w:rsidP="00712CE2">
      <w:pPr>
        <w:pStyle w:val="PL"/>
        <w:spacing w:line="0" w:lineRule="atLeast"/>
        <w:rPr>
          <w:noProof w:val="0"/>
          <w:snapToGrid w:val="0"/>
        </w:rPr>
      </w:pPr>
      <w:r w:rsidRPr="00C37D2B">
        <w:rPr>
          <w:noProof w:val="0"/>
          <w:snapToGrid w:val="0"/>
        </w:rPr>
        <w:t>-- **************************************************************</w:t>
      </w:r>
    </w:p>
    <w:p w14:paraId="3AC084AB" w14:textId="77777777" w:rsidR="00712CE2" w:rsidRPr="00C37D2B" w:rsidRDefault="00712CE2" w:rsidP="00712CE2">
      <w:pPr>
        <w:pStyle w:val="PL"/>
        <w:spacing w:line="0" w:lineRule="atLeast"/>
        <w:rPr>
          <w:noProof w:val="0"/>
          <w:snapToGrid w:val="0"/>
        </w:rPr>
      </w:pPr>
      <w:r w:rsidRPr="00C37D2B">
        <w:rPr>
          <w:noProof w:val="0"/>
          <w:snapToGrid w:val="0"/>
        </w:rPr>
        <w:t>--</w:t>
      </w:r>
    </w:p>
    <w:p w14:paraId="06AE78D4" w14:textId="77777777" w:rsidR="00712CE2" w:rsidRPr="00C37D2B" w:rsidRDefault="00712CE2" w:rsidP="00712CE2">
      <w:pPr>
        <w:pStyle w:val="PL"/>
        <w:spacing w:line="0" w:lineRule="atLeast"/>
        <w:outlineLvl w:val="3"/>
        <w:rPr>
          <w:noProof w:val="0"/>
          <w:snapToGrid w:val="0"/>
        </w:rPr>
      </w:pPr>
      <w:r w:rsidRPr="00C37D2B">
        <w:rPr>
          <w:noProof w:val="0"/>
          <w:snapToGrid w:val="0"/>
        </w:rPr>
        <w:t>-- PDU definitions for X2AP.</w:t>
      </w:r>
    </w:p>
    <w:p w14:paraId="6E5E1549" w14:textId="77777777" w:rsidR="00712CE2" w:rsidRPr="00C37D2B" w:rsidRDefault="00712CE2" w:rsidP="00712CE2">
      <w:pPr>
        <w:pStyle w:val="PL"/>
        <w:spacing w:line="0" w:lineRule="atLeast"/>
        <w:rPr>
          <w:noProof w:val="0"/>
          <w:snapToGrid w:val="0"/>
        </w:rPr>
      </w:pPr>
      <w:r w:rsidRPr="00C37D2B">
        <w:rPr>
          <w:noProof w:val="0"/>
          <w:snapToGrid w:val="0"/>
        </w:rPr>
        <w:t>--</w:t>
      </w:r>
    </w:p>
    <w:p w14:paraId="2A637B2C" w14:textId="77777777" w:rsidR="00712CE2" w:rsidRPr="00C37D2B" w:rsidRDefault="00712CE2" w:rsidP="00712CE2">
      <w:pPr>
        <w:pStyle w:val="PL"/>
        <w:spacing w:line="0" w:lineRule="atLeast"/>
        <w:rPr>
          <w:noProof w:val="0"/>
          <w:snapToGrid w:val="0"/>
        </w:rPr>
      </w:pPr>
      <w:r w:rsidRPr="00C37D2B">
        <w:rPr>
          <w:noProof w:val="0"/>
          <w:snapToGrid w:val="0"/>
        </w:rPr>
        <w:t>-- **************************************************************</w:t>
      </w:r>
    </w:p>
    <w:p w14:paraId="4578FEF5" w14:textId="77777777" w:rsidR="00712CE2" w:rsidRPr="00C37D2B" w:rsidRDefault="00712CE2" w:rsidP="00712CE2">
      <w:pPr>
        <w:pStyle w:val="PL"/>
        <w:spacing w:line="0" w:lineRule="atLeast"/>
        <w:rPr>
          <w:noProof w:val="0"/>
          <w:snapToGrid w:val="0"/>
        </w:rPr>
      </w:pPr>
    </w:p>
    <w:p w14:paraId="4DD9CAC7" w14:textId="77777777" w:rsidR="00712CE2" w:rsidRPr="00C37D2B" w:rsidRDefault="00712CE2" w:rsidP="00712CE2">
      <w:pPr>
        <w:pStyle w:val="PL"/>
        <w:spacing w:line="0" w:lineRule="atLeast"/>
        <w:rPr>
          <w:noProof w:val="0"/>
          <w:snapToGrid w:val="0"/>
        </w:rPr>
      </w:pPr>
      <w:r w:rsidRPr="00C37D2B">
        <w:rPr>
          <w:noProof w:val="0"/>
          <w:snapToGrid w:val="0"/>
        </w:rPr>
        <w:t>X2AP-PDU-Contents {</w:t>
      </w:r>
    </w:p>
    <w:p w14:paraId="374522F7" w14:textId="77777777" w:rsidR="00712CE2" w:rsidRPr="00C37D2B" w:rsidRDefault="00712CE2" w:rsidP="00712CE2">
      <w:pPr>
        <w:pStyle w:val="PL"/>
        <w:spacing w:line="0" w:lineRule="atLeast"/>
        <w:rPr>
          <w:noProof w:val="0"/>
          <w:snapToGrid w:val="0"/>
        </w:rPr>
      </w:pPr>
      <w:proofErr w:type="spellStart"/>
      <w:r w:rsidRPr="00C37D2B">
        <w:rPr>
          <w:noProof w:val="0"/>
          <w:snapToGrid w:val="0"/>
        </w:rPr>
        <w:t>itu</w:t>
      </w:r>
      <w:proofErr w:type="spellEnd"/>
      <w:r w:rsidRPr="00C37D2B">
        <w:rPr>
          <w:noProof w:val="0"/>
          <w:snapToGrid w:val="0"/>
        </w:rPr>
        <w:t xml:space="preserve">-t (0) identified-organization (4) </w:t>
      </w:r>
      <w:proofErr w:type="spellStart"/>
      <w:r w:rsidRPr="00C37D2B">
        <w:rPr>
          <w:noProof w:val="0"/>
          <w:snapToGrid w:val="0"/>
        </w:rPr>
        <w:t>etsi</w:t>
      </w:r>
      <w:proofErr w:type="spellEnd"/>
      <w:r w:rsidRPr="00C37D2B">
        <w:rPr>
          <w:noProof w:val="0"/>
          <w:snapToGrid w:val="0"/>
        </w:rPr>
        <w:t xml:space="preserve"> (0) </w:t>
      </w:r>
      <w:proofErr w:type="spellStart"/>
      <w:r w:rsidRPr="00C37D2B">
        <w:rPr>
          <w:noProof w:val="0"/>
          <w:snapToGrid w:val="0"/>
        </w:rPr>
        <w:t>mobileDomain</w:t>
      </w:r>
      <w:proofErr w:type="spellEnd"/>
      <w:r w:rsidRPr="00C37D2B">
        <w:rPr>
          <w:noProof w:val="0"/>
          <w:snapToGrid w:val="0"/>
        </w:rPr>
        <w:t xml:space="preserve"> (0) </w:t>
      </w:r>
    </w:p>
    <w:p w14:paraId="725B1C11" w14:textId="77777777" w:rsidR="00712CE2" w:rsidRPr="00C37D2B" w:rsidRDefault="00712CE2" w:rsidP="00712CE2">
      <w:pPr>
        <w:pStyle w:val="PL"/>
        <w:spacing w:line="0" w:lineRule="atLeast"/>
        <w:rPr>
          <w:noProof w:val="0"/>
          <w:snapToGrid w:val="0"/>
        </w:rPr>
      </w:pPr>
      <w:r w:rsidRPr="00C37D2B">
        <w:rPr>
          <w:noProof w:val="0"/>
          <w:snapToGrid w:val="0"/>
        </w:rPr>
        <w:t>eps-Access (21) modules (3) x2ap (2) version1 (1) x2ap-PDU-Contents (1) }</w:t>
      </w:r>
    </w:p>
    <w:p w14:paraId="2C50BD2D" w14:textId="77777777" w:rsidR="00712CE2" w:rsidRPr="00C37D2B" w:rsidRDefault="00712CE2" w:rsidP="00712CE2">
      <w:pPr>
        <w:pStyle w:val="PL"/>
        <w:spacing w:line="0" w:lineRule="atLeast"/>
        <w:rPr>
          <w:noProof w:val="0"/>
          <w:snapToGrid w:val="0"/>
        </w:rPr>
      </w:pPr>
    </w:p>
    <w:p w14:paraId="30762AB6" w14:textId="77777777" w:rsidR="00712CE2" w:rsidRPr="00C37D2B" w:rsidRDefault="00712CE2" w:rsidP="00712CE2">
      <w:pPr>
        <w:pStyle w:val="PL"/>
        <w:spacing w:line="0" w:lineRule="atLeast"/>
        <w:rPr>
          <w:noProof w:val="0"/>
          <w:snapToGrid w:val="0"/>
        </w:rPr>
      </w:pPr>
      <w:r w:rsidRPr="00C37D2B">
        <w:rPr>
          <w:noProof w:val="0"/>
          <w:snapToGrid w:val="0"/>
        </w:rPr>
        <w:t xml:space="preserve">DEFINITIONS AUTOMATIC TAGS ::= </w:t>
      </w:r>
    </w:p>
    <w:p w14:paraId="405146E8" w14:textId="77777777" w:rsidR="00712CE2" w:rsidRPr="00C37D2B" w:rsidRDefault="00712CE2" w:rsidP="00712CE2">
      <w:pPr>
        <w:pStyle w:val="PL"/>
        <w:spacing w:line="0" w:lineRule="atLeast"/>
        <w:rPr>
          <w:noProof w:val="0"/>
          <w:snapToGrid w:val="0"/>
        </w:rPr>
      </w:pPr>
    </w:p>
    <w:p w14:paraId="091A145E" w14:textId="77777777" w:rsidR="00712CE2" w:rsidRPr="00C37D2B" w:rsidRDefault="00712CE2" w:rsidP="00712CE2">
      <w:pPr>
        <w:pStyle w:val="PL"/>
        <w:spacing w:line="0" w:lineRule="atLeast"/>
        <w:rPr>
          <w:noProof w:val="0"/>
          <w:snapToGrid w:val="0"/>
        </w:rPr>
      </w:pPr>
      <w:r w:rsidRPr="00C37D2B">
        <w:rPr>
          <w:noProof w:val="0"/>
          <w:snapToGrid w:val="0"/>
        </w:rPr>
        <w:t>BEGIN</w:t>
      </w:r>
    </w:p>
    <w:p w14:paraId="488C04B5" w14:textId="77777777" w:rsidR="00712CE2" w:rsidRPr="00C37D2B" w:rsidRDefault="00712CE2" w:rsidP="00712CE2">
      <w:pPr>
        <w:pStyle w:val="PL"/>
        <w:spacing w:line="0" w:lineRule="atLeast"/>
        <w:rPr>
          <w:noProof w:val="0"/>
          <w:snapToGrid w:val="0"/>
        </w:rPr>
      </w:pPr>
    </w:p>
    <w:p w14:paraId="3E9D7430" w14:textId="77777777" w:rsidR="00712CE2" w:rsidRPr="00C37D2B" w:rsidRDefault="00712CE2" w:rsidP="00712CE2">
      <w:pPr>
        <w:pStyle w:val="PL"/>
        <w:spacing w:line="0" w:lineRule="atLeast"/>
        <w:rPr>
          <w:noProof w:val="0"/>
          <w:snapToGrid w:val="0"/>
        </w:rPr>
      </w:pPr>
      <w:r w:rsidRPr="00C37D2B">
        <w:rPr>
          <w:noProof w:val="0"/>
          <w:snapToGrid w:val="0"/>
        </w:rPr>
        <w:t>-- **************************************************************</w:t>
      </w:r>
    </w:p>
    <w:p w14:paraId="397F2683" w14:textId="77777777" w:rsidR="00712CE2" w:rsidRPr="00C37D2B" w:rsidRDefault="00712CE2" w:rsidP="00712CE2">
      <w:pPr>
        <w:pStyle w:val="PL"/>
        <w:spacing w:line="0" w:lineRule="atLeast"/>
        <w:rPr>
          <w:noProof w:val="0"/>
          <w:snapToGrid w:val="0"/>
        </w:rPr>
      </w:pPr>
      <w:r w:rsidRPr="00C37D2B">
        <w:rPr>
          <w:noProof w:val="0"/>
          <w:snapToGrid w:val="0"/>
        </w:rPr>
        <w:t>--</w:t>
      </w:r>
    </w:p>
    <w:p w14:paraId="5DF53798" w14:textId="77777777" w:rsidR="00712CE2" w:rsidRPr="00C37D2B" w:rsidRDefault="00712CE2" w:rsidP="00712CE2">
      <w:pPr>
        <w:pStyle w:val="PL"/>
        <w:spacing w:line="0" w:lineRule="atLeast"/>
        <w:outlineLvl w:val="3"/>
        <w:rPr>
          <w:noProof w:val="0"/>
          <w:snapToGrid w:val="0"/>
        </w:rPr>
      </w:pPr>
      <w:r w:rsidRPr="00C37D2B">
        <w:rPr>
          <w:noProof w:val="0"/>
          <w:snapToGrid w:val="0"/>
        </w:rPr>
        <w:t>-- IE parameter types from other modules.</w:t>
      </w:r>
    </w:p>
    <w:p w14:paraId="2362B16A" w14:textId="77777777" w:rsidR="00712CE2" w:rsidRPr="00C37D2B" w:rsidRDefault="00712CE2" w:rsidP="00712CE2">
      <w:pPr>
        <w:pStyle w:val="PL"/>
        <w:spacing w:line="0" w:lineRule="atLeast"/>
        <w:rPr>
          <w:noProof w:val="0"/>
          <w:snapToGrid w:val="0"/>
        </w:rPr>
      </w:pPr>
      <w:r w:rsidRPr="00C37D2B">
        <w:rPr>
          <w:noProof w:val="0"/>
          <w:snapToGrid w:val="0"/>
        </w:rPr>
        <w:t>--</w:t>
      </w:r>
    </w:p>
    <w:p w14:paraId="1C3CF844" w14:textId="77777777" w:rsidR="00712CE2" w:rsidRPr="00C37D2B" w:rsidRDefault="00712CE2" w:rsidP="00712CE2">
      <w:pPr>
        <w:pStyle w:val="PL"/>
        <w:spacing w:line="0" w:lineRule="atLeast"/>
        <w:rPr>
          <w:noProof w:val="0"/>
          <w:snapToGrid w:val="0"/>
        </w:rPr>
      </w:pPr>
      <w:r w:rsidRPr="00C37D2B">
        <w:rPr>
          <w:noProof w:val="0"/>
          <w:snapToGrid w:val="0"/>
        </w:rPr>
        <w:t>-- **************************************************************</w:t>
      </w:r>
    </w:p>
    <w:p w14:paraId="6A0D0A7D" w14:textId="77777777" w:rsidR="00712CE2" w:rsidRPr="00C37D2B" w:rsidRDefault="00712CE2" w:rsidP="00712CE2">
      <w:pPr>
        <w:pStyle w:val="PL"/>
        <w:rPr>
          <w:snapToGrid w:val="0"/>
        </w:rPr>
      </w:pPr>
    </w:p>
    <w:p w14:paraId="115849AF" w14:textId="77777777" w:rsidR="00712CE2" w:rsidRPr="00C37D2B" w:rsidRDefault="00712CE2" w:rsidP="00712CE2">
      <w:pPr>
        <w:pStyle w:val="PL"/>
        <w:rPr>
          <w:snapToGrid w:val="0"/>
        </w:rPr>
      </w:pPr>
      <w:r w:rsidRPr="00C37D2B">
        <w:rPr>
          <w:snapToGrid w:val="0"/>
        </w:rPr>
        <w:t>IMPORTS</w:t>
      </w:r>
    </w:p>
    <w:p w14:paraId="030F841D" w14:textId="77777777" w:rsidR="00712CE2" w:rsidRPr="00C37D2B" w:rsidRDefault="00712CE2" w:rsidP="00712CE2">
      <w:pPr>
        <w:pStyle w:val="PL"/>
        <w:rPr>
          <w:snapToGrid w:val="0"/>
        </w:rPr>
      </w:pPr>
      <w:r w:rsidRPr="00C37D2B">
        <w:rPr>
          <w:snapToGrid w:val="0"/>
        </w:rPr>
        <w:tab/>
        <w:t>ABSInformation,</w:t>
      </w:r>
    </w:p>
    <w:p w14:paraId="054BEF3B" w14:textId="77777777" w:rsidR="00712CE2" w:rsidRPr="00C37D2B" w:rsidRDefault="00712CE2" w:rsidP="00712CE2">
      <w:pPr>
        <w:pStyle w:val="PL"/>
        <w:rPr>
          <w:snapToGrid w:val="0"/>
        </w:rPr>
      </w:pPr>
      <w:r w:rsidRPr="00C37D2B">
        <w:rPr>
          <w:snapToGrid w:val="0"/>
        </w:rPr>
        <w:tab/>
        <w:t>ABS-Status,</w:t>
      </w:r>
    </w:p>
    <w:p w14:paraId="4D2561BC" w14:textId="77777777" w:rsidR="00712CE2" w:rsidRPr="00C37D2B" w:rsidRDefault="00712CE2" w:rsidP="00712CE2">
      <w:pPr>
        <w:pStyle w:val="PL"/>
        <w:rPr>
          <w:snapToGrid w:val="0"/>
        </w:rPr>
      </w:pPr>
      <w:r w:rsidRPr="00C37D2B">
        <w:rPr>
          <w:snapToGrid w:val="0"/>
        </w:rPr>
        <w:tab/>
        <w:t>AS-SecurityInformation,</w:t>
      </w:r>
    </w:p>
    <w:p w14:paraId="2E2335B7" w14:textId="77777777" w:rsidR="00712CE2" w:rsidRPr="00C37D2B" w:rsidRDefault="00712CE2" w:rsidP="00712CE2">
      <w:pPr>
        <w:pStyle w:val="PL"/>
        <w:rPr>
          <w:snapToGrid w:val="0"/>
        </w:rPr>
      </w:pPr>
      <w:r w:rsidRPr="00C37D2B">
        <w:rPr>
          <w:snapToGrid w:val="0"/>
        </w:rPr>
        <w:tab/>
        <w:t>BearerType,</w:t>
      </w:r>
    </w:p>
    <w:p w14:paraId="17D08287" w14:textId="77777777" w:rsidR="00712CE2" w:rsidRPr="00C37D2B" w:rsidRDefault="00712CE2" w:rsidP="00712CE2">
      <w:pPr>
        <w:pStyle w:val="PL"/>
        <w:rPr>
          <w:snapToGrid w:val="0"/>
        </w:rPr>
      </w:pPr>
      <w:r w:rsidRPr="00C37D2B">
        <w:rPr>
          <w:snapToGrid w:val="0"/>
        </w:rPr>
        <w:tab/>
        <w:t>Cause,</w:t>
      </w:r>
    </w:p>
    <w:p w14:paraId="352C2EBD" w14:textId="77777777" w:rsidR="00712CE2" w:rsidRPr="00C37D2B" w:rsidRDefault="00712CE2" w:rsidP="00712CE2">
      <w:pPr>
        <w:pStyle w:val="PL"/>
        <w:rPr>
          <w:snapToGrid w:val="0"/>
        </w:rPr>
      </w:pPr>
      <w:r w:rsidRPr="00C37D2B">
        <w:rPr>
          <w:snapToGrid w:val="0"/>
        </w:rPr>
        <w:tab/>
        <w:t>CompositeAvailableCapacityGroup,</w:t>
      </w:r>
    </w:p>
    <w:p w14:paraId="7B09DD40" w14:textId="77777777" w:rsidR="00712CE2" w:rsidRPr="00C37D2B" w:rsidRDefault="00712CE2" w:rsidP="00712CE2">
      <w:pPr>
        <w:pStyle w:val="PL"/>
        <w:rPr>
          <w:snapToGrid w:val="0"/>
        </w:rPr>
      </w:pPr>
      <w:r w:rsidRPr="00C37D2B">
        <w:rPr>
          <w:snapToGrid w:val="0"/>
        </w:rPr>
        <w:tab/>
        <w:t>Correlation-ID,</w:t>
      </w:r>
    </w:p>
    <w:p w14:paraId="4479E33A" w14:textId="77777777" w:rsidR="00712CE2" w:rsidRPr="00C37D2B" w:rsidRDefault="00712CE2" w:rsidP="00712CE2">
      <w:pPr>
        <w:pStyle w:val="PL"/>
        <w:rPr>
          <w:snapToGrid w:val="0"/>
        </w:rPr>
      </w:pPr>
      <w:r w:rsidRPr="00C37D2B">
        <w:rPr>
          <w:snapToGrid w:val="0"/>
        </w:rPr>
        <w:tab/>
        <w:t>COUNTvalue,</w:t>
      </w:r>
    </w:p>
    <w:p w14:paraId="130EEF08" w14:textId="77777777" w:rsidR="00712CE2" w:rsidRPr="00C37D2B" w:rsidRDefault="00712CE2" w:rsidP="00712CE2">
      <w:pPr>
        <w:pStyle w:val="PL"/>
      </w:pPr>
      <w:r w:rsidRPr="00C37D2B">
        <w:tab/>
        <w:t>CellReportingIndicator,</w:t>
      </w:r>
    </w:p>
    <w:p w14:paraId="3EF4B9E8" w14:textId="77777777" w:rsidR="00712CE2" w:rsidRPr="00C37D2B" w:rsidRDefault="00712CE2" w:rsidP="00712CE2">
      <w:pPr>
        <w:pStyle w:val="PL"/>
      </w:pPr>
      <w:r w:rsidRPr="00C37D2B">
        <w:tab/>
        <w:t>AerialUEsubscriptionInformation,</w:t>
      </w:r>
    </w:p>
    <w:p w14:paraId="4D8CD55E" w14:textId="77777777" w:rsidR="00712CE2" w:rsidRPr="00C37D2B" w:rsidRDefault="00712CE2" w:rsidP="00712CE2">
      <w:pPr>
        <w:pStyle w:val="PL"/>
        <w:rPr>
          <w:snapToGrid w:val="0"/>
        </w:rPr>
      </w:pPr>
      <w:r w:rsidRPr="00C37D2B">
        <w:tab/>
      </w:r>
      <w:r w:rsidRPr="00C37D2B">
        <w:rPr>
          <w:snapToGrid w:val="0"/>
        </w:rPr>
        <w:t>CriticalityDiagnostics,</w:t>
      </w:r>
    </w:p>
    <w:p w14:paraId="2EE25A0E" w14:textId="77777777" w:rsidR="00712CE2" w:rsidRPr="00C37D2B" w:rsidRDefault="00712CE2" w:rsidP="00712CE2">
      <w:pPr>
        <w:pStyle w:val="PL"/>
      </w:pPr>
      <w:r w:rsidRPr="00C37D2B">
        <w:rPr>
          <w:snapToGrid w:val="0"/>
        </w:rPr>
        <w:tab/>
        <w:t>CRNTI,</w:t>
      </w:r>
    </w:p>
    <w:p w14:paraId="3CA59BEF" w14:textId="77777777" w:rsidR="00712CE2" w:rsidRPr="00C37D2B" w:rsidRDefault="00712CE2" w:rsidP="00712CE2">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14:paraId="385BF94A" w14:textId="77777777" w:rsidR="00712CE2" w:rsidRPr="00C37D2B" w:rsidRDefault="00712CE2" w:rsidP="00712CE2">
      <w:pPr>
        <w:pStyle w:val="PL"/>
        <w:rPr>
          <w:snapToGrid w:val="0"/>
        </w:rPr>
      </w:pPr>
      <w:r w:rsidRPr="00C37D2B">
        <w:rPr>
          <w:snapToGrid w:val="0"/>
        </w:rPr>
        <w:tab/>
        <w:t>CSG-Id,</w:t>
      </w:r>
    </w:p>
    <w:p w14:paraId="6E5F3813" w14:textId="77777777" w:rsidR="00BF49D9" w:rsidRDefault="00BF49D9" w:rsidP="00BF49D9">
      <w:pPr>
        <w:rPr>
          <w:b/>
          <w:i/>
          <w:noProof/>
          <w:color w:val="C00000"/>
          <w:sz w:val="28"/>
          <w:lang w:eastAsia="zh-CN"/>
        </w:rPr>
      </w:pPr>
      <w:r w:rsidRPr="00D87CEF">
        <w:rPr>
          <w:rFonts w:hint="eastAsia"/>
          <w:b/>
          <w:i/>
          <w:noProof/>
          <w:color w:val="C00000"/>
          <w:sz w:val="28"/>
          <w:lang w:eastAsia="zh-CN"/>
        </w:rPr>
        <w:t>/</w:t>
      </w:r>
      <w:r w:rsidRPr="00D87CEF">
        <w:rPr>
          <w:b/>
          <w:i/>
          <w:noProof/>
          <w:color w:val="C00000"/>
          <w:sz w:val="28"/>
          <w:lang w:eastAsia="zh-CN"/>
        </w:rPr>
        <w:t>/skip the unchanged part</w:t>
      </w:r>
    </w:p>
    <w:p w14:paraId="7CC7F443" w14:textId="77777777" w:rsidR="00712CE2" w:rsidRPr="00C37D2B" w:rsidRDefault="00712CE2" w:rsidP="00712CE2">
      <w:pPr>
        <w:pStyle w:val="PL"/>
        <w:rPr>
          <w:rFonts w:eastAsia="等线"/>
          <w:snapToGrid w:val="0"/>
          <w:lang w:eastAsia="zh-CN"/>
        </w:rPr>
      </w:pPr>
      <w:r w:rsidRPr="00C37D2B">
        <w:rPr>
          <w:rFonts w:eastAsia="等线"/>
          <w:snapToGrid w:val="0"/>
          <w:lang w:eastAsia="zh-CN"/>
        </w:rPr>
        <w:t>-- **************************************************************</w:t>
      </w:r>
    </w:p>
    <w:p w14:paraId="1DF2A986" w14:textId="77777777" w:rsidR="00712CE2" w:rsidRPr="00C37D2B" w:rsidRDefault="00712CE2" w:rsidP="00712CE2">
      <w:pPr>
        <w:pStyle w:val="PL"/>
        <w:rPr>
          <w:rFonts w:eastAsia="等线"/>
          <w:snapToGrid w:val="0"/>
          <w:lang w:eastAsia="zh-CN"/>
        </w:rPr>
      </w:pPr>
      <w:r w:rsidRPr="00C37D2B">
        <w:rPr>
          <w:rFonts w:eastAsia="等线"/>
          <w:snapToGrid w:val="0"/>
          <w:lang w:eastAsia="zh-CN"/>
        </w:rPr>
        <w:t>--</w:t>
      </w:r>
    </w:p>
    <w:p w14:paraId="015E44D6" w14:textId="77777777" w:rsidR="00712CE2" w:rsidRPr="00C37D2B" w:rsidRDefault="00712CE2" w:rsidP="00712CE2">
      <w:pPr>
        <w:pStyle w:val="PL"/>
        <w:spacing w:line="0" w:lineRule="atLeast"/>
        <w:outlineLvl w:val="3"/>
        <w:rPr>
          <w:rFonts w:cs="Courier New"/>
          <w:noProof w:val="0"/>
          <w:snapToGrid w:val="0"/>
        </w:rPr>
      </w:pPr>
      <w:r w:rsidRPr="00C37D2B">
        <w:rPr>
          <w:rFonts w:cs="Courier New"/>
          <w:noProof w:val="0"/>
          <w:snapToGrid w:val="0"/>
        </w:rPr>
        <w:t>-- SGNB ADDITION REQUEST</w:t>
      </w:r>
    </w:p>
    <w:p w14:paraId="18838057" w14:textId="77777777" w:rsidR="00712CE2" w:rsidRPr="00C37D2B" w:rsidRDefault="00712CE2" w:rsidP="00712CE2">
      <w:pPr>
        <w:pStyle w:val="PL"/>
        <w:rPr>
          <w:rFonts w:eastAsia="等线"/>
          <w:snapToGrid w:val="0"/>
          <w:lang w:eastAsia="zh-CN"/>
        </w:rPr>
      </w:pPr>
      <w:r w:rsidRPr="00C37D2B">
        <w:rPr>
          <w:rFonts w:eastAsia="等线"/>
          <w:snapToGrid w:val="0"/>
          <w:lang w:eastAsia="zh-CN"/>
        </w:rPr>
        <w:t>--</w:t>
      </w:r>
    </w:p>
    <w:p w14:paraId="07DF3EBC" w14:textId="77777777" w:rsidR="00712CE2" w:rsidRPr="00C37D2B" w:rsidRDefault="00712CE2" w:rsidP="00712CE2">
      <w:pPr>
        <w:pStyle w:val="PL"/>
        <w:rPr>
          <w:rFonts w:eastAsia="等线"/>
          <w:snapToGrid w:val="0"/>
          <w:lang w:eastAsia="zh-CN"/>
        </w:rPr>
      </w:pPr>
      <w:r w:rsidRPr="00C37D2B">
        <w:rPr>
          <w:rFonts w:eastAsia="等线"/>
          <w:snapToGrid w:val="0"/>
          <w:lang w:eastAsia="zh-CN"/>
        </w:rPr>
        <w:t>-- **************************************************************</w:t>
      </w:r>
    </w:p>
    <w:p w14:paraId="1A7668F6" w14:textId="77777777" w:rsidR="00712CE2" w:rsidRPr="00C37D2B" w:rsidRDefault="00712CE2" w:rsidP="00712CE2">
      <w:pPr>
        <w:pStyle w:val="PL"/>
        <w:rPr>
          <w:rFonts w:eastAsia="等线"/>
          <w:snapToGrid w:val="0"/>
          <w:lang w:eastAsia="zh-CN"/>
        </w:rPr>
      </w:pPr>
    </w:p>
    <w:p w14:paraId="4BA5591B" w14:textId="77777777" w:rsidR="00712CE2" w:rsidRPr="00C37D2B" w:rsidRDefault="00712CE2" w:rsidP="00712CE2">
      <w:pPr>
        <w:pStyle w:val="PL"/>
        <w:rPr>
          <w:snapToGrid w:val="0"/>
        </w:rPr>
      </w:pPr>
      <w:r w:rsidRPr="00C37D2B">
        <w:rPr>
          <w:snapToGrid w:val="0"/>
        </w:rPr>
        <w:t>SgNBAdditionRequest ::= SEQUENCE {</w:t>
      </w:r>
    </w:p>
    <w:p w14:paraId="215837B1" w14:textId="77777777" w:rsidR="00712CE2" w:rsidRPr="00C37D2B" w:rsidRDefault="00712CE2" w:rsidP="00712CE2">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 {{SgNBAdditionRequest-IEs}},</w:t>
      </w:r>
    </w:p>
    <w:p w14:paraId="505D390C" w14:textId="77777777" w:rsidR="00712CE2" w:rsidRPr="00C37D2B" w:rsidRDefault="00712CE2" w:rsidP="00712CE2">
      <w:pPr>
        <w:pStyle w:val="PL"/>
        <w:rPr>
          <w:rFonts w:eastAsia="等线"/>
          <w:snapToGrid w:val="0"/>
          <w:lang w:eastAsia="zh-CN"/>
        </w:rPr>
      </w:pPr>
      <w:r w:rsidRPr="00C37D2B">
        <w:rPr>
          <w:rFonts w:eastAsia="等线"/>
          <w:snapToGrid w:val="0"/>
          <w:lang w:eastAsia="zh-CN"/>
        </w:rPr>
        <w:tab/>
        <w:t>...</w:t>
      </w:r>
    </w:p>
    <w:p w14:paraId="23626098" w14:textId="77777777" w:rsidR="00712CE2" w:rsidRPr="00C37D2B" w:rsidRDefault="00712CE2" w:rsidP="00712CE2">
      <w:pPr>
        <w:pStyle w:val="PL"/>
        <w:rPr>
          <w:rFonts w:eastAsia="等线"/>
          <w:snapToGrid w:val="0"/>
          <w:lang w:eastAsia="zh-CN"/>
        </w:rPr>
      </w:pPr>
      <w:r w:rsidRPr="00C37D2B">
        <w:rPr>
          <w:rFonts w:eastAsia="等线"/>
          <w:snapToGrid w:val="0"/>
          <w:lang w:eastAsia="zh-CN"/>
        </w:rPr>
        <w:t>}</w:t>
      </w:r>
    </w:p>
    <w:p w14:paraId="10207BE4" w14:textId="77777777" w:rsidR="00712CE2" w:rsidRPr="00C37D2B" w:rsidRDefault="00712CE2" w:rsidP="00712CE2">
      <w:pPr>
        <w:pStyle w:val="PL"/>
        <w:rPr>
          <w:rFonts w:eastAsia="等线"/>
          <w:snapToGrid w:val="0"/>
          <w:lang w:eastAsia="zh-CN"/>
        </w:rPr>
      </w:pPr>
    </w:p>
    <w:p w14:paraId="493D970B" w14:textId="77777777" w:rsidR="00712CE2" w:rsidRPr="00C37D2B" w:rsidRDefault="00712CE2" w:rsidP="00712CE2">
      <w:pPr>
        <w:pStyle w:val="PL"/>
        <w:rPr>
          <w:noProof w:val="0"/>
          <w:snapToGrid w:val="0"/>
        </w:rPr>
      </w:pPr>
      <w:proofErr w:type="spellStart"/>
      <w:r w:rsidRPr="00C37D2B">
        <w:rPr>
          <w:noProof w:val="0"/>
          <w:snapToGrid w:val="0"/>
        </w:rPr>
        <w:t>SgNBAdditionRequest</w:t>
      </w:r>
      <w:proofErr w:type="spellEnd"/>
      <w:r w:rsidRPr="00C37D2B">
        <w:rPr>
          <w:noProof w:val="0"/>
          <w:snapToGrid w:val="0"/>
        </w:rPr>
        <w:t>-IEs X2AP-PROTOCOL-IES ::= {</w:t>
      </w:r>
    </w:p>
    <w:p w14:paraId="5AD86A32" w14:textId="77777777" w:rsidR="00712CE2" w:rsidRPr="00C37D2B" w:rsidRDefault="00712CE2" w:rsidP="00712CE2">
      <w:pPr>
        <w:pStyle w:val="PL"/>
        <w:rPr>
          <w:rFonts w:eastAsia="等线"/>
          <w:snapToGrid w:val="0"/>
          <w:lang w:eastAsia="zh-CN"/>
        </w:rPr>
      </w:pPr>
      <w:r w:rsidRPr="00C37D2B">
        <w:rPr>
          <w:rFonts w:eastAsia="等线"/>
          <w:snapToGrid w:val="0"/>
          <w:lang w:eastAsia="zh-CN"/>
        </w:rPr>
        <w:tab/>
        <w:t>{ ID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3B6EDAE7" w14:textId="77777777" w:rsidR="00712CE2" w:rsidRPr="00C37D2B" w:rsidRDefault="00712CE2" w:rsidP="00712CE2">
      <w:pPr>
        <w:pStyle w:val="PL"/>
        <w:rPr>
          <w:rFonts w:eastAsia="等线"/>
          <w:snapToGrid w:val="0"/>
          <w:lang w:eastAsia="zh-CN"/>
        </w:rPr>
      </w:pPr>
      <w:r w:rsidRPr="00C37D2B">
        <w:rPr>
          <w:rFonts w:eastAsia="等线"/>
          <w:snapToGrid w:val="0"/>
          <w:lang w:eastAsia="zh-CN"/>
        </w:rPr>
        <w:tab/>
        <w:t>{ ID id-NRUESecurityCapabilities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26D0A87C" w14:textId="77777777" w:rsidR="00712CE2" w:rsidRPr="00C37D2B" w:rsidRDefault="00712CE2" w:rsidP="00712CE2">
      <w:pPr>
        <w:pStyle w:val="PL"/>
        <w:rPr>
          <w:rFonts w:eastAsia="等线"/>
          <w:snapToGrid w:val="0"/>
          <w:lang w:eastAsia="zh-CN"/>
        </w:rPr>
      </w:pPr>
      <w:r w:rsidRPr="00C37D2B">
        <w:rPr>
          <w:rFonts w:eastAsia="等线"/>
          <w:snapToGrid w:val="0"/>
          <w:lang w:eastAsia="zh-CN"/>
        </w:rPr>
        <w:tab/>
        <w:t>{ ID id-SgNBSecurityKey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2DDC6B59" w14:textId="77777777" w:rsidR="00712CE2" w:rsidRPr="00C37D2B" w:rsidRDefault="00712CE2" w:rsidP="00712CE2">
      <w:pPr>
        <w:pStyle w:val="PL"/>
        <w:rPr>
          <w:rFonts w:eastAsia="等线"/>
          <w:snapToGrid w:val="0"/>
          <w:lang w:eastAsia="zh-CN"/>
        </w:rPr>
      </w:pPr>
      <w:r w:rsidRPr="00C37D2B">
        <w:rPr>
          <w:rFonts w:eastAsia="等线"/>
          <w:snapToGrid w:val="0"/>
          <w:lang w:eastAsia="zh-CN"/>
        </w:rPr>
        <w:tab/>
        <w:t>{ ID 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7C0F080D" w14:textId="77777777" w:rsidR="00712CE2" w:rsidRPr="00C37D2B" w:rsidRDefault="00712CE2" w:rsidP="00712CE2">
      <w:pPr>
        <w:pStyle w:val="PL"/>
        <w:rPr>
          <w:rFonts w:eastAsia="等线"/>
          <w:snapToGrid w:val="0"/>
          <w:lang w:eastAsia="zh-CN"/>
        </w:rPr>
      </w:pPr>
      <w:r w:rsidRPr="00C37D2B">
        <w:rPr>
          <w:rFonts w:eastAsia="等线"/>
          <w:snapToGrid w:val="0"/>
          <w:lang w:eastAsia="zh-CN"/>
        </w:rPr>
        <w:tab/>
        <w:t>{ ID id-SelectedPLMN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PLMN-Identity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7B4C8F1" w14:textId="77777777" w:rsidR="00712CE2" w:rsidRPr="00C37D2B" w:rsidRDefault="00712CE2" w:rsidP="00712CE2">
      <w:pPr>
        <w:pStyle w:val="PL"/>
        <w:rPr>
          <w:rFonts w:eastAsia="等线"/>
          <w:snapToGrid w:val="0"/>
          <w:lang w:eastAsia="zh-CN"/>
        </w:rPr>
      </w:pPr>
      <w:r w:rsidRPr="00C37D2B">
        <w:rPr>
          <w:rFonts w:eastAsia="等线"/>
          <w:snapToGrid w:val="0"/>
          <w:lang w:eastAsia="zh-CN"/>
        </w:rPr>
        <w:tab/>
        <w:t>{ ID 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D8DA6E3" w14:textId="77777777" w:rsidR="00712CE2" w:rsidRPr="00C37D2B" w:rsidRDefault="00712CE2" w:rsidP="00712CE2">
      <w:pPr>
        <w:pStyle w:val="PL"/>
        <w:rPr>
          <w:rFonts w:eastAsia="等线"/>
          <w:snapToGrid w:val="0"/>
          <w:lang w:eastAsia="zh-CN"/>
        </w:rPr>
      </w:pPr>
      <w:r w:rsidRPr="00C37D2B">
        <w:rPr>
          <w:rFonts w:eastAsia="等线"/>
          <w:snapToGrid w:val="0"/>
          <w:lang w:eastAsia="zh-CN"/>
        </w:rPr>
        <w:tab/>
        <w:t>{ ID 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5E480411" w14:textId="77777777" w:rsidR="00712CE2" w:rsidRPr="00C37D2B" w:rsidRDefault="00712CE2" w:rsidP="00712CE2">
      <w:pPr>
        <w:pStyle w:val="PL"/>
        <w:rPr>
          <w:rFonts w:eastAsia="等线"/>
          <w:snapToGrid w:val="0"/>
          <w:lang w:eastAsia="zh-CN"/>
        </w:rPr>
      </w:pPr>
      <w:r w:rsidRPr="00C37D2B">
        <w:rPr>
          <w:rFonts w:eastAsia="等线"/>
          <w:snapToGrid w:val="0"/>
          <w:lang w:eastAsia="zh-CN"/>
        </w:rPr>
        <w:tab/>
        <w:t>{ ID 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0BD0E376" w14:textId="77777777" w:rsidR="00712CE2" w:rsidRPr="00C37D2B" w:rsidRDefault="00712CE2" w:rsidP="00712CE2">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7B2CCD4" w14:textId="77777777" w:rsidR="00712CE2" w:rsidRPr="00C37D2B" w:rsidRDefault="00712CE2" w:rsidP="00712CE2">
      <w:pPr>
        <w:pStyle w:val="PL"/>
        <w:rPr>
          <w:rFonts w:eastAsia="等线"/>
          <w:snapToGrid w:val="0"/>
          <w:lang w:eastAsia="zh-CN"/>
        </w:rPr>
      </w:pPr>
      <w:r w:rsidRPr="00C37D2B">
        <w:rPr>
          <w:rFonts w:eastAsia="等线"/>
          <w:snapToGrid w:val="0"/>
          <w:lang w:eastAsia="zh-CN"/>
        </w:rPr>
        <w:tab/>
        <w:t>{ ID id-ExpectedUEBehaviour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5168CC3D" w14:textId="77777777" w:rsidR="00712CE2" w:rsidRPr="00C37D2B" w:rsidRDefault="00712CE2" w:rsidP="00712CE2">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3C70173A" w14:textId="77777777" w:rsidR="00712CE2" w:rsidRPr="00C37D2B" w:rsidRDefault="00712CE2" w:rsidP="00712CE2">
      <w:pPr>
        <w:pStyle w:val="PL"/>
        <w:rPr>
          <w:rFonts w:eastAsia="等线"/>
          <w:snapToGrid w:val="0"/>
          <w:lang w:eastAsia="zh-CN"/>
        </w:rPr>
      </w:pPr>
      <w:r w:rsidRPr="00C37D2B">
        <w:rPr>
          <w:rFonts w:eastAsia="等线"/>
          <w:snapToGrid w:val="0"/>
          <w:lang w:eastAsia="zh-CN"/>
        </w:rPr>
        <w:tab/>
        <w:t>{ ID 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3337E875" w14:textId="77777777" w:rsidR="00712CE2" w:rsidRPr="00C37D2B" w:rsidRDefault="00712CE2" w:rsidP="00712CE2">
      <w:pPr>
        <w:pStyle w:val="PL"/>
        <w:rPr>
          <w:rFonts w:eastAsia="等线"/>
          <w:snapToGrid w:val="0"/>
          <w:lang w:eastAsia="zh-CN"/>
        </w:rPr>
      </w:pPr>
      <w:r w:rsidRPr="00C37D2B">
        <w:rPr>
          <w:rFonts w:eastAsia="等线"/>
          <w:snapToGrid w:val="0"/>
          <w:lang w:eastAsia="zh-CN"/>
        </w:rPr>
        <w:tab/>
        <w:t>{ ID id-</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 xml:space="preserve">TYPE </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PRESENCE optional}|</w:t>
      </w:r>
    </w:p>
    <w:p w14:paraId="02DDA8EC" w14:textId="77777777" w:rsidR="00712CE2" w:rsidRPr="00C37D2B" w:rsidRDefault="00712CE2" w:rsidP="00712CE2">
      <w:pPr>
        <w:pStyle w:val="PL"/>
        <w:rPr>
          <w:rFonts w:eastAsia="等线"/>
          <w:snapToGrid w:val="0"/>
          <w:lang w:eastAsia="zh-CN"/>
        </w:rPr>
      </w:pPr>
      <w:r w:rsidRPr="00C37D2B">
        <w:rPr>
          <w:rFonts w:eastAsia="等线"/>
          <w:snapToGrid w:val="0"/>
          <w:lang w:eastAsia="zh-CN"/>
        </w:rPr>
        <w:tab/>
        <w:t>{ ID id-SGNB-Addition-Trigger-Ind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0CA6261A" w14:textId="77777777" w:rsidR="00712CE2" w:rsidRPr="00C37D2B" w:rsidRDefault="00712CE2" w:rsidP="00712CE2">
      <w:pPr>
        <w:pStyle w:val="PL"/>
        <w:rPr>
          <w:rFonts w:eastAsia="等线"/>
          <w:snapToGrid w:val="0"/>
          <w:lang w:eastAsia="zh-CN"/>
        </w:rPr>
      </w:pPr>
      <w:r w:rsidRPr="00C37D2B">
        <w:rPr>
          <w:rFonts w:eastAsia="等线"/>
          <w:snapToGrid w:val="0"/>
          <w:lang w:eastAsia="zh-CN"/>
        </w:rPr>
        <w:tab/>
        <w:t>{ ID id-SubscriberProfileIDforRFP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5D10680C" w14:textId="77777777" w:rsidR="00712CE2" w:rsidRPr="00C37D2B" w:rsidRDefault="00712CE2" w:rsidP="00712CE2">
      <w:pPr>
        <w:pStyle w:val="PL"/>
        <w:rPr>
          <w:rFonts w:eastAsia="等线"/>
          <w:snapToGrid w:val="0"/>
          <w:lang w:eastAsia="zh-CN"/>
        </w:rPr>
      </w:pPr>
      <w:r w:rsidRPr="00C37D2B">
        <w:rPr>
          <w:rFonts w:eastAsia="等线"/>
          <w:snapToGrid w:val="0"/>
          <w:lang w:eastAsia="zh-CN"/>
        </w:rPr>
        <w:tab/>
        <w:t>{ ID id-MeNBCell-ID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ECGI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59747275" w14:textId="77777777" w:rsidR="00712CE2" w:rsidRPr="00C37D2B" w:rsidRDefault="00712CE2" w:rsidP="00712CE2">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6357E8D0" w14:textId="77777777" w:rsidR="00712CE2" w:rsidRPr="00C37D2B" w:rsidRDefault="00712CE2" w:rsidP="00712CE2">
      <w:pPr>
        <w:pStyle w:val="PL"/>
        <w:rPr>
          <w:rFonts w:eastAsia="等线"/>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等线"/>
          <w:snapToGrid w:val="0"/>
          <w:lang w:eastAsia="zh-CN"/>
        </w:rPr>
        <w:t>|</w:t>
      </w:r>
    </w:p>
    <w:p w14:paraId="3E8B6C7F" w14:textId="77777777" w:rsidR="00712CE2" w:rsidRPr="00C37D2B" w:rsidRDefault="00712CE2" w:rsidP="00712CE2">
      <w:pPr>
        <w:pStyle w:val="PL"/>
        <w:rPr>
          <w:rFonts w:eastAsia="等线"/>
          <w:snapToGrid w:val="0"/>
          <w:lang w:eastAsia="zh-CN"/>
        </w:rPr>
      </w:pPr>
      <w:r w:rsidRPr="00C37D2B">
        <w:rPr>
          <w:rFonts w:eastAsia="等线"/>
          <w:snapToGrid w:val="0"/>
          <w:lang w:eastAsia="zh-CN"/>
        </w:rPr>
        <w:tab/>
        <w:t>{ ID id-LocationInformationSgNBReporting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05CE246C" w14:textId="77777777" w:rsidR="00712CE2" w:rsidRPr="00C37D2B" w:rsidRDefault="00712CE2" w:rsidP="00712CE2">
      <w:pPr>
        <w:pStyle w:val="PL"/>
        <w:rPr>
          <w:rFonts w:eastAsia="等线"/>
          <w:snapToGrid w:val="0"/>
          <w:lang w:eastAsia="zh-CN"/>
        </w:rPr>
      </w:pPr>
      <w:r w:rsidRPr="00C37D2B">
        <w:rPr>
          <w:rFonts w:eastAsia="等线"/>
          <w:snapToGrid w:val="0"/>
          <w:lang w:eastAsia="zh-CN"/>
        </w:rPr>
        <w:tab/>
        <w:t>{ ID id-Masked-IMEISV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5058065F" w14:textId="77777777" w:rsidR="00712CE2" w:rsidRPr="00C37D2B" w:rsidRDefault="00712CE2" w:rsidP="00712CE2">
      <w:pPr>
        <w:pStyle w:val="PL"/>
        <w:rPr>
          <w:rFonts w:eastAsia="等线"/>
          <w:snapToGrid w:val="0"/>
          <w:lang w:eastAsia="zh-CN"/>
        </w:rPr>
      </w:pPr>
      <w:r w:rsidRPr="00C37D2B">
        <w:rPr>
          <w:noProof w:val="0"/>
          <w:snapToGrid w:val="0"/>
        </w:rPr>
        <w:tab/>
        <w:t>{ ID id-</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14:paraId="5BF93AC2" w14:textId="77777777" w:rsidR="00712CE2" w:rsidRPr="00835BDB" w:rsidRDefault="00712CE2" w:rsidP="00712CE2">
      <w:pPr>
        <w:pStyle w:val="PL"/>
        <w:rPr>
          <w:snapToGrid w:val="0"/>
        </w:rPr>
      </w:pPr>
      <w:r w:rsidRPr="00C37D2B">
        <w:rPr>
          <w:rFonts w:eastAsia="等线"/>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14:paraId="035012ED" w14:textId="77777777" w:rsidR="00712CE2" w:rsidRPr="00C37D2B" w:rsidRDefault="00712CE2" w:rsidP="00712CE2">
      <w:pPr>
        <w:pStyle w:val="PL"/>
        <w:rPr>
          <w:rFonts w:eastAsia="等线"/>
          <w:snapToGrid w:val="0"/>
          <w:lang w:eastAsia="zh-CN"/>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等线"/>
          <w:snapToGrid w:val="0"/>
          <w:lang w:eastAsia="zh-CN"/>
        </w:rPr>
        <w:t>|</w:t>
      </w:r>
    </w:p>
    <w:p w14:paraId="31F2B789" w14:textId="77777777" w:rsidR="00712CE2" w:rsidRPr="00C37D2B" w:rsidRDefault="00712CE2" w:rsidP="00712CE2">
      <w:pPr>
        <w:pStyle w:val="PL"/>
        <w:rPr>
          <w:snapToGrid w:val="0"/>
        </w:rPr>
      </w:pPr>
      <w:r>
        <w:rPr>
          <w:snapToGrid w:val="0"/>
        </w:rPr>
        <w:tab/>
      </w:r>
      <w:r w:rsidRPr="00C37D2B">
        <w:rPr>
          <w:snapToGrid w:val="0"/>
        </w:rPr>
        <w:t>{ ID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4777C768" w14:textId="77777777" w:rsidR="00712CE2" w:rsidRPr="00C37D2B" w:rsidRDefault="00712CE2" w:rsidP="00712CE2">
      <w:pPr>
        <w:pStyle w:val="PL"/>
        <w:rPr>
          <w:snapToGrid w:val="0"/>
        </w:rPr>
      </w:pPr>
      <w:r>
        <w:rPr>
          <w:snapToGrid w:val="0"/>
        </w:rPr>
        <w:tab/>
      </w:r>
      <w:r w:rsidRPr="00C37D2B">
        <w:rPr>
          <w:snapToGrid w:val="0"/>
        </w:rPr>
        <w:t>{ ID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r w:rsidRPr="00C37D2B">
        <w:rPr>
          <w:snapToGrid w:val="0"/>
        </w:rPr>
        <w:t>|</w:t>
      </w:r>
    </w:p>
    <w:p w14:paraId="5929B9F2" w14:textId="77777777" w:rsidR="00712CE2" w:rsidRDefault="00712CE2" w:rsidP="00712CE2">
      <w:pPr>
        <w:pStyle w:val="PL"/>
        <w:rPr>
          <w:noProof w:val="0"/>
        </w:rPr>
      </w:pPr>
      <w:r>
        <w:rPr>
          <w:snapToGrid w:val="0"/>
        </w:rPr>
        <w:tab/>
      </w:r>
      <w:r w:rsidRPr="001D2E49">
        <w:rPr>
          <w:noProof w:val="0"/>
        </w:rPr>
        <w:t>{ ID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sidRPr="002E1C52">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sidRPr="001D2E49">
        <w:rPr>
          <w:noProof w:val="0"/>
        </w:rPr>
        <w:t>}</w:t>
      </w:r>
      <w:r>
        <w:rPr>
          <w:noProof w:val="0"/>
        </w:rPr>
        <w:t>|</w:t>
      </w:r>
    </w:p>
    <w:p w14:paraId="0858B8D8" w14:textId="77777777" w:rsidR="00712CE2" w:rsidRPr="000B3F8F" w:rsidRDefault="00712CE2" w:rsidP="00712CE2">
      <w:pPr>
        <w:pStyle w:val="PL"/>
        <w:rPr>
          <w:ins w:id="101" w:author="Huawei" w:date="2021-04-29T18:38:00Z"/>
          <w:snapToGrid w:val="0"/>
        </w:rPr>
      </w:pPr>
      <w:r>
        <w:rPr>
          <w:noProof w:val="0"/>
        </w:rPr>
        <w:tab/>
        <w:t>{ ID id-</w:t>
      </w:r>
      <w:proofErr w:type="spellStart"/>
      <w:r>
        <w:rPr>
          <w:noProof w:val="0"/>
        </w:rPr>
        <w:t>IABNodeIndication</w:t>
      </w:r>
      <w:proofErr w:type="spellEnd"/>
      <w:r>
        <w:rPr>
          <w:noProof w:val="0"/>
        </w:rPr>
        <w:tab/>
      </w:r>
      <w:r>
        <w:rPr>
          <w:noProof w:val="0"/>
        </w:rPr>
        <w:tab/>
      </w:r>
      <w:r>
        <w:rPr>
          <w:noProof w:val="0"/>
        </w:rPr>
        <w:tab/>
      </w:r>
      <w:r>
        <w:rPr>
          <w:noProof w:val="0"/>
        </w:rPr>
        <w:tab/>
      </w:r>
      <w:r>
        <w:rPr>
          <w:noProof w:val="0"/>
        </w:rPr>
        <w:tab/>
      </w:r>
      <w:r>
        <w:rPr>
          <w:noProof w:val="0"/>
        </w:rPr>
        <w:tab/>
        <w:t>CRITICALITY reject</w:t>
      </w:r>
      <w:r>
        <w:rPr>
          <w:noProof w:val="0"/>
        </w:rPr>
        <w:tab/>
        <w:t xml:space="preserve">TYPE </w:t>
      </w:r>
      <w:proofErr w:type="spellStart"/>
      <w:r>
        <w:rPr>
          <w:noProof w:val="0"/>
        </w:rPr>
        <w:t>IABNodeIndication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id="102" w:author="Huawei" w:date="2021-04-29T18:38:00Z">
        <w:r w:rsidRPr="000B3F8F">
          <w:rPr>
            <w:snapToGrid w:val="0"/>
          </w:rPr>
          <w:t>|</w:t>
        </w:r>
      </w:ins>
    </w:p>
    <w:p w14:paraId="00FE4CEE" w14:textId="77777777" w:rsidR="00712CE2" w:rsidRDefault="00712CE2" w:rsidP="00712CE2">
      <w:pPr>
        <w:pStyle w:val="PL"/>
        <w:rPr>
          <w:ins w:id="103" w:author="Huawei" w:date="2021-04-29T18:38:00Z"/>
          <w:snapToGrid w:val="0"/>
        </w:rPr>
      </w:pPr>
      <w:ins w:id="104" w:author="Huawei" w:date="2021-04-29T18:38:00Z">
        <w:r>
          <w:rPr>
            <w:snapToGrid w:val="0"/>
          </w:rPr>
          <w:tab/>
        </w:r>
        <w:r w:rsidRPr="000B3F8F">
          <w:rPr>
            <w:snapToGrid w:val="0"/>
          </w:rPr>
          <w:t xml:space="preserve">{ ID id-EPCHandoverRestrictionListContainer </w:t>
        </w:r>
        <w:r>
          <w:rPr>
            <w:snapToGrid w:val="0"/>
          </w:rPr>
          <w:tab/>
        </w:r>
        <w:r w:rsidRPr="000B3F8F">
          <w:rPr>
            <w:snapToGrid w:val="0"/>
          </w:rPr>
          <w:t>CRITICALITY ignore</w:t>
        </w:r>
        <w:r w:rsidRPr="000B3F8F">
          <w:rPr>
            <w:snapToGrid w:val="0"/>
          </w:rPr>
          <w:tab/>
        </w:r>
        <w:r w:rsidRPr="009B06A7">
          <w:rPr>
            <w:rFonts w:eastAsia="等线"/>
            <w:snapToGrid w:val="0"/>
            <w:lang w:eastAsia="zh-CN"/>
          </w:rPr>
          <w:t xml:space="preserve">TYPE </w:t>
        </w:r>
        <w:r w:rsidRPr="000B3F8F">
          <w:rPr>
            <w:snapToGrid w:val="0"/>
          </w:rPr>
          <w:t>EPCHandoverRestrictionListContainer</w:t>
        </w:r>
        <w:r w:rsidRPr="000B3F8F">
          <w:rPr>
            <w:snapToGrid w:val="0"/>
          </w:rPr>
          <w:tab/>
        </w:r>
        <w:r w:rsidRPr="000B3F8F">
          <w:rPr>
            <w:snapToGrid w:val="0"/>
          </w:rPr>
          <w:tab/>
          <w:t xml:space="preserve">PRESENCE </w:t>
        </w:r>
        <w:r>
          <w:rPr>
            <w:snapToGrid w:val="0"/>
          </w:rPr>
          <w:t>optional</w:t>
        </w:r>
        <w:r w:rsidRPr="000B3F8F">
          <w:rPr>
            <w:snapToGrid w:val="0"/>
          </w:rPr>
          <w:t>}</w:t>
        </w:r>
      </w:ins>
      <w:r>
        <w:rPr>
          <w:snapToGrid w:val="0"/>
        </w:rPr>
        <w:t>,</w:t>
      </w:r>
    </w:p>
    <w:p w14:paraId="30CF5899" w14:textId="36D9E63B" w:rsidR="00712CE2" w:rsidRPr="00C37D2B" w:rsidRDefault="00712CE2" w:rsidP="00712CE2">
      <w:pPr>
        <w:pStyle w:val="PL"/>
        <w:rPr>
          <w:rFonts w:eastAsia="等线"/>
          <w:snapToGrid w:val="0"/>
          <w:lang w:eastAsia="zh-CN"/>
        </w:rPr>
      </w:pPr>
      <w:r w:rsidRPr="00C37D2B">
        <w:rPr>
          <w:rFonts w:eastAsia="等线"/>
          <w:snapToGrid w:val="0"/>
          <w:lang w:eastAsia="zh-CN"/>
        </w:rPr>
        <w:tab/>
        <w:t>...</w:t>
      </w:r>
    </w:p>
    <w:p w14:paraId="1D86BDB3" w14:textId="77777777" w:rsidR="00712CE2" w:rsidRPr="00C37D2B" w:rsidRDefault="00712CE2" w:rsidP="00712CE2">
      <w:pPr>
        <w:pStyle w:val="PL"/>
        <w:rPr>
          <w:rFonts w:eastAsia="等线"/>
          <w:snapToGrid w:val="0"/>
          <w:lang w:eastAsia="zh-CN"/>
        </w:rPr>
      </w:pPr>
      <w:r w:rsidRPr="00C37D2B">
        <w:rPr>
          <w:rFonts w:eastAsia="等线"/>
          <w:snapToGrid w:val="0"/>
          <w:lang w:eastAsia="zh-CN"/>
        </w:rPr>
        <w:t>}</w:t>
      </w:r>
    </w:p>
    <w:p w14:paraId="552846E1" w14:textId="77777777" w:rsidR="00712CE2" w:rsidRPr="00C37D2B" w:rsidRDefault="00712CE2" w:rsidP="00712CE2">
      <w:pPr>
        <w:pStyle w:val="PL"/>
        <w:rPr>
          <w:noProof w:val="0"/>
          <w:snapToGrid w:val="0"/>
        </w:rPr>
      </w:pPr>
    </w:p>
    <w:p w14:paraId="05341130" w14:textId="77777777" w:rsidR="00712CE2" w:rsidRPr="00C37D2B" w:rsidRDefault="00712CE2" w:rsidP="00712CE2">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SgNBAddReqList</w:t>
      </w:r>
      <w:proofErr w:type="spellEnd"/>
      <w:r w:rsidRPr="00C37D2B">
        <w:rPr>
          <w:noProof w:val="0"/>
          <w:snapToGrid w:val="0"/>
        </w:rPr>
        <w:t xml:space="preserve"> ::= SEQUENCE (SIZE(1..maxnoofBearers)) OF </w:t>
      </w:r>
      <w:proofErr w:type="spellStart"/>
      <w:r w:rsidRPr="00C37D2B">
        <w:rPr>
          <w:noProof w:val="0"/>
          <w:snapToGrid w:val="0"/>
        </w:rPr>
        <w:t>ProtocolIE</w:t>
      </w:r>
      <w:proofErr w:type="spellEnd"/>
      <w:r w:rsidRPr="00C37D2B">
        <w:rPr>
          <w:noProof w:val="0"/>
          <w:snapToGrid w:val="0"/>
        </w:rPr>
        <w:t>-Single-Container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SgNBAddReq-ItemIEs</w:t>
      </w:r>
      <w:proofErr w:type="spellEnd"/>
      <w:r w:rsidRPr="00C37D2B">
        <w:rPr>
          <w:noProof w:val="0"/>
          <w:snapToGrid w:val="0"/>
        </w:rPr>
        <w:t>} }</w:t>
      </w:r>
    </w:p>
    <w:p w14:paraId="3984240C" w14:textId="77777777" w:rsidR="00712CE2" w:rsidRPr="00C37D2B" w:rsidRDefault="00712CE2" w:rsidP="00712CE2">
      <w:pPr>
        <w:pStyle w:val="PL"/>
        <w:rPr>
          <w:noProof w:val="0"/>
          <w:snapToGrid w:val="0"/>
        </w:rPr>
      </w:pPr>
    </w:p>
    <w:p w14:paraId="1D67B063" w14:textId="77777777" w:rsidR="00712CE2" w:rsidRPr="00C37D2B" w:rsidRDefault="00712CE2" w:rsidP="00712CE2">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SgNBAddReq-ItemIEs</w:t>
      </w:r>
      <w:proofErr w:type="spellEnd"/>
      <w:r w:rsidRPr="00C37D2B">
        <w:rPr>
          <w:noProof w:val="0"/>
          <w:snapToGrid w:val="0"/>
        </w:rPr>
        <w:tab/>
        <w:t>X2AP-PROTOCOL-IES ::= {</w:t>
      </w:r>
    </w:p>
    <w:p w14:paraId="2DE67924" w14:textId="77777777" w:rsidR="00712CE2" w:rsidRPr="00C37D2B" w:rsidRDefault="00712CE2" w:rsidP="00712CE2">
      <w:pPr>
        <w:pStyle w:val="PL"/>
        <w:rPr>
          <w:noProof w:val="0"/>
          <w:snapToGrid w:val="0"/>
        </w:rPr>
      </w:pPr>
      <w:r w:rsidRPr="00C37D2B">
        <w:rPr>
          <w:noProof w:val="0"/>
          <w:snapToGrid w:val="0"/>
        </w:rPr>
        <w:tab/>
        <w:t>{ ID id-E-RABs-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r w:rsidRPr="00C37D2B">
        <w:rPr>
          <w:noProof w:val="0"/>
          <w:snapToGrid w:val="0"/>
        </w:rPr>
        <w:tab/>
      </w:r>
      <w:r w:rsidRPr="00C37D2B">
        <w:rPr>
          <w:noProof w:val="0"/>
          <w:snapToGrid w:val="0"/>
        </w:rPr>
        <w:tab/>
        <w:t>CRITICALITY reject</w:t>
      </w:r>
      <w:r w:rsidRPr="00C37D2B">
        <w:rPr>
          <w:noProof w:val="0"/>
          <w:snapToGrid w:val="0"/>
        </w:rPr>
        <w:tab/>
        <w:t>TYPE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r w:rsidRPr="00C37D2B">
        <w:rPr>
          <w:noProof w:val="0"/>
          <w:snapToGrid w:val="0"/>
        </w:rPr>
        <w:tab/>
      </w:r>
      <w:r w:rsidRPr="00C37D2B">
        <w:rPr>
          <w:noProof w:val="0"/>
          <w:snapToGrid w:val="0"/>
        </w:rPr>
        <w:tab/>
        <w:t>PRESENCE mandatory},</w:t>
      </w:r>
    </w:p>
    <w:p w14:paraId="7DC2363D" w14:textId="77777777" w:rsidR="00712CE2" w:rsidRPr="00C37D2B" w:rsidRDefault="00712CE2" w:rsidP="00712CE2">
      <w:pPr>
        <w:pStyle w:val="PL"/>
        <w:rPr>
          <w:noProof w:val="0"/>
          <w:snapToGrid w:val="0"/>
        </w:rPr>
      </w:pPr>
      <w:r w:rsidRPr="00C37D2B">
        <w:rPr>
          <w:noProof w:val="0"/>
          <w:snapToGrid w:val="0"/>
        </w:rPr>
        <w:tab/>
        <w:t>...</w:t>
      </w:r>
    </w:p>
    <w:p w14:paraId="1EA7AC09" w14:textId="77777777" w:rsidR="00712CE2" w:rsidRPr="00C37D2B" w:rsidRDefault="00712CE2" w:rsidP="00712CE2">
      <w:pPr>
        <w:pStyle w:val="PL"/>
        <w:rPr>
          <w:noProof w:val="0"/>
          <w:snapToGrid w:val="0"/>
        </w:rPr>
      </w:pPr>
      <w:r w:rsidRPr="00C37D2B">
        <w:rPr>
          <w:noProof w:val="0"/>
          <w:snapToGrid w:val="0"/>
        </w:rPr>
        <w:t>}</w:t>
      </w:r>
    </w:p>
    <w:p w14:paraId="217FA213" w14:textId="77777777" w:rsidR="00712CE2" w:rsidRPr="00C37D2B" w:rsidRDefault="00712CE2" w:rsidP="00712CE2">
      <w:pPr>
        <w:pStyle w:val="PL"/>
        <w:rPr>
          <w:noProof w:val="0"/>
          <w:snapToGrid w:val="0"/>
        </w:rPr>
      </w:pPr>
    </w:p>
    <w:p w14:paraId="38796D59" w14:textId="77777777" w:rsidR="00712CE2" w:rsidRPr="00C37D2B" w:rsidRDefault="00712CE2" w:rsidP="00712CE2">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 ::= SEQUENCE {</w:t>
      </w:r>
    </w:p>
    <w:p w14:paraId="2564BCE2" w14:textId="77777777" w:rsidR="00712CE2" w:rsidRPr="00C37D2B" w:rsidRDefault="00712CE2" w:rsidP="00712CE2">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24AF03DE" w14:textId="77777777" w:rsidR="00712CE2" w:rsidRPr="00C37D2B" w:rsidRDefault="00712CE2" w:rsidP="00712CE2">
      <w:pPr>
        <w:pStyle w:val="PL"/>
        <w:rPr>
          <w:snapToGrid w:val="0"/>
        </w:rPr>
      </w:pPr>
      <w:r w:rsidRPr="00C37D2B">
        <w:rPr>
          <w:snapToGrid w:val="0"/>
        </w:rPr>
        <w:tab/>
        <w:t>drb-ID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DRB-ID,</w:t>
      </w:r>
    </w:p>
    <w:p w14:paraId="6934265A" w14:textId="77777777" w:rsidR="00712CE2" w:rsidRPr="00C37D2B" w:rsidRDefault="00712CE2" w:rsidP="00712CE2">
      <w:pPr>
        <w:pStyle w:val="PL"/>
        <w:rPr>
          <w:noProof w:val="0"/>
          <w:snapToGrid w:val="0"/>
        </w:rPr>
      </w:pPr>
      <w:r w:rsidRPr="00C37D2B">
        <w:rPr>
          <w:noProof w:val="0"/>
          <w:snapToGrid w:val="0"/>
        </w:rPr>
        <w:tab/>
      </w:r>
      <w:proofErr w:type="spellStart"/>
      <w:r w:rsidRPr="00C37D2B">
        <w:rPr>
          <w:noProof w:val="0"/>
          <w:snapToGrid w:val="0"/>
        </w:rPr>
        <w:t>en</w:t>
      </w:r>
      <w:proofErr w:type="spellEnd"/>
      <w:r w:rsidRPr="00C37D2B">
        <w:rPr>
          <w:noProof w:val="0"/>
          <w:snapToGrid w:val="0"/>
        </w:rPr>
        <w:t>-DC-</w:t>
      </w:r>
      <w:proofErr w:type="spellStart"/>
      <w:r w:rsidRPr="00C37D2B">
        <w:rPr>
          <w:noProof w:val="0"/>
          <w:snapToGrid w:val="0"/>
        </w:rPr>
        <w:t>ResourceConfiguration</w:t>
      </w:r>
      <w:proofErr w:type="spellEnd"/>
      <w:r w:rsidRPr="00C37D2B">
        <w:rPr>
          <w:noProof w:val="0"/>
          <w:snapToGrid w:val="0"/>
        </w:rPr>
        <w:tab/>
      </w:r>
      <w:r w:rsidRPr="00C37D2B">
        <w:rPr>
          <w:noProof w:val="0"/>
          <w:snapToGrid w:val="0"/>
        </w:rPr>
        <w:tab/>
      </w:r>
      <w:r w:rsidRPr="00C37D2B">
        <w:rPr>
          <w:noProof w:val="0"/>
          <w:snapToGrid w:val="0"/>
        </w:rPr>
        <w:tab/>
        <w:t>EN-DC-</w:t>
      </w:r>
      <w:proofErr w:type="spellStart"/>
      <w:r w:rsidRPr="00C37D2B">
        <w:rPr>
          <w:noProof w:val="0"/>
          <w:snapToGrid w:val="0"/>
        </w:rPr>
        <w:t>ResourceConfiguration</w:t>
      </w:r>
      <w:proofErr w:type="spellEnd"/>
      <w:r w:rsidRPr="00C37D2B">
        <w:rPr>
          <w:noProof w:val="0"/>
          <w:snapToGrid w:val="0"/>
        </w:rPr>
        <w:t>,</w:t>
      </w:r>
    </w:p>
    <w:p w14:paraId="10B02836" w14:textId="77777777" w:rsidR="00712CE2" w:rsidRPr="00C37D2B" w:rsidRDefault="00712CE2" w:rsidP="00712CE2">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5103471B" w14:textId="77777777" w:rsidR="00712CE2" w:rsidRPr="00C37D2B" w:rsidRDefault="00712CE2" w:rsidP="00712CE2">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sgNBPDCPpresent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SgNBPDCPpresent</w:t>
      </w:r>
      <w:proofErr w:type="spellEnd"/>
      <w:r w:rsidRPr="00C37D2B">
        <w:rPr>
          <w:noProof w:val="0"/>
          <w:snapToGrid w:val="0"/>
        </w:rPr>
        <w:t>,</w:t>
      </w:r>
    </w:p>
    <w:p w14:paraId="05CBA616" w14:textId="77777777" w:rsidR="00712CE2" w:rsidRPr="00C37D2B" w:rsidRDefault="00712CE2" w:rsidP="00712CE2">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sgNBPDCPnotpresent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SgNBPDCPnotpresent</w:t>
      </w:r>
      <w:proofErr w:type="spellEnd"/>
      <w:r w:rsidRPr="00C37D2B">
        <w:rPr>
          <w:noProof w:val="0"/>
          <w:snapToGrid w:val="0"/>
        </w:rPr>
        <w:t>,</w:t>
      </w:r>
    </w:p>
    <w:p w14:paraId="70AF5435" w14:textId="77777777" w:rsidR="00712CE2" w:rsidRPr="00C37D2B" w:rsidRDefault="00712CE2" w:rsidP="00712CE2">
      <w:pPr>
        <w:pStyle w:val="PL"/>
        <w:rPr>
          <w:noProof w:val="0"/>
          <w:snapToGrid w:val="0"/>
        </w:rPr>
      </w:pPr>
      <w:r w:rsidRPr="00C37D2B">
        <w:rPr>
          <w:noProof w:val="0"/>
          <w:snapToGrid w:val="0"/>
        </w:rPr>
        <w:tab/>
      </w:r>
      <w:r w:rsidRPr="00C37D2B">
        <w:rPr>
          <w:noProof w:val="0"/>
          <w:snapToGrid w:val="0"/>
        </w:rPr>
        <w:tab/>
        <w:t>...</w:t>
      </w:r>
    </w:p>
    <w:p w14:paraId="113E7AA1" w14:textId="77777777" w:rsidR="00712CE2" w:rsidRPr="00C37D2B" w:rsidRDefault="00712CE2" w:rsidP="00712CE2">
      <w:pPr>
        <w:pStyle w:val="PL"/>
        <w:rPr>
          <w:noProof w:val="0"/>
          <w:snapToGrid w:val="0"/>
        </w:rPr>
      </w:pPr>
      <w:r w:rsidRPr="00C37D2B">
        <w:rPr>
          <w:noProof w:val="0"/>
          <w:snapToGrid w:val="0"/>
        </w:rPr>
        <w:tab/>
        <w:t>},</w:t>
      </w:r>
    </w:p>
    <w:p w14:paraId="24F33241" w14:textId="77777777" w:rsidR="00712CE2" w:rsidRPr="00C37D2B" w:rsidRDefault="00712CE2" w:rsidP="00712CE2">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SgNBAddReq-ItemExtIEs</w:t>
      </w:r>
      <w:proofErr w:type="spellEnd"/>
      <w:r w:rsidRPr="00C37D2B">
        <w:rPr>
          <w:noProof w:val="0"/>
          <w:snapToGrid w:val="0"/>
        </w:rPr>
        <w:t>} }</w:t>
      </w:r>
      <w:r w:rsidRPr="00C37D2B">
        <w:rPr>
          <w:noProof w:val="0"/>
          <w:snapToGrid w:val="0"/>
        </w:rPr>
        <w:tab/>
        <w:t>OPTIONAL,</w:t>
      </w:r>
    </w:p>
    <w:p w14:paraId="20DBB132" w14:textId="77777777" w:rsidR="00712CE2" w:rsidRPr="00C37D2B" w:rsidRDefault="00712CE2" w:rsidP="00712CE2">
      <w:pPr>
        <w:pStyle w:val="PL"/>
        <w:rPr>
          <w:noProof w:val="0"/>
          <w:snapToGrid w:val="0"/>
        </w:rPr>
      </w:pPr>
      <w:r w:rsidRPr="00C37D2B">
        <w:rPr>
          <w:noProof w:val="0"/>
          <w:snapToGrid w:val="0"/>
        </w:rPr>
        <w:tab/>
        <w:t>...</w:t>
      </w:r>
    </w:p>
    <w:p w14:paraId="27298CE1" w14:textId="77777777" w:rsidR="00712CE2" w:rsidRPr="00C37D2B" w:rsidRDefault="00712CE2" w:rsidP="00712CE2">
      <w:pPr>
        <w:pStyle w:val="PL"/>
        <w:rPr>
          <w:noProof w:val="0"/>
          <w:snapToGrid w:val="0"/>
        </w:rPr>
      </w:pPr>
      <w:r w:rsidRPr="00C37D2B">
        <w:rPr>
          <w:noProof w:val="0"/>
          <w:snapToGrid w:val="0"/>
        </w:rPr>
        <w:t>}</w:t>
      </w:r>
    </w:p>
    <w:p w14:paraId="000E52AF" w14:textId="77777777" w:rsidR="00712CE2" w:rsidRPr="00C37D2B" w:rsidRDefault="00712CE2" w:rsidP="00712CE2">
      <w:pPr>
        <w:pStyle w:val="PL"/>
        <w:rPr>
          <w:noProof w:val="0"/>
          <w:snapToGrid w:val="0"/>
        </w:rPr>
      </w:pPr>
    </w:p>
    <w:p w14:paraId="4086A6DE" w14:textId="77777777" w:rsidR="00712CE2" w:rsidRPr="00C37D2B" w:rsidRDefault="00712CE2" w:rsidP="00712CE2">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SgNBAddReq-ItemExtIEs</w:t>
      </w:r>
      <w:proofErr w:type="spellEnd"/>
      <w:r w:rsidRPr="00C37D2B">
        <w:rPr>
          <w:noProof w:val="0"/>
          <w:snapToGrid w:val="0"/>
        </w:rPr>
        <w:t xml:space="preserve"> X2AP-PROTOCOL-EXTENSION ::= {</w:t>
      </w:r>
    </w:p>
    <w:p w14:paraId="08BC5B55" w14:textId="77777777" w:rsidR="00712CE2" w:rsidRPr="00C37D2B" w:rsidRDefault="00712CE2" w:rsidP="00712CE2">
      <w:pPr>
        <w:pStyle w:val="PL"/>
        <w:rPr>
          <w:noProof w:val="0"/>
          <w:snapToGrid w:val="0"/>
        </w:rPr>
      </w:pPr>
      <w:r w:rsidRPr="00C37D2B">
        <w:rPr>
          <w:noProof w:val="0"/>
          <w:snapToGrid w:val="0"/>
        </w:rPr>
        <w:tab/>
        <w:t>...</w:t>
      </w:r>
    </w:p>
    <w:p w14:paraId="3D089456" w14:textId="77777777" w:rsidR="00712CE2" w:rsidRPr="00C37D2B" w:rsidRDefault="00712CE2" w:rsidP="00712CE2">
      <w:pPr>
        <w:pStyle w:val="PL"/>
        <w:rPr>
          <w:noProof w:val="0"/>
          <w:snapToGrid w:val="0"/>
        </w:rPr>
      </w:pPr>
      <w:r w:rsidRPr="00C37D2B">
        <w:rPr>
          <w:noProof w:val="0"/>
          <w:snapToGrid w:val="0"/>
        </w:rPr>
        <w:t>}</w:t>
      </w:r>
    </w:p>
    <w:p w14:paraId="5D21C55A" w14:textId="77777777" w:rsidR="00712CE2" w:rsidRDefault="00712CE2" w:rsidP="00712CE2">
      <w:pPr>
        <w:rPr>
          <w:b/>
          <w:i/>
          <w:noProof/>
          <w:color w:val="C00000"/>
          <w:sz w:val="28"/>
          <w:lang w:eastAsia="zh-CN"/>
        </w:rPr>
      </w:pPr>
      <w:r w:rsidRPr="00D87CEF">
        <w:rPr>
          <w:rFonts w:hint="eastAsia"/>
          <w:b/>
          <w:i/>
          <w:noProof/>
          <w:color w:val="C00000"/>
          <w:sz w:val="28"/>
          <w:lang w:eastAsia="zh-CN"/>
        </w:rPr>
        <w:t>/</w:t>
      </w:r>
      <w:r w:rsidRPr="00D87CEF">
        <w:rPr>
          <w:b/>
          <w:i/>
          <w:noProof/>
          <w:color w:val="C00000"/>
          <w:sz w:val="28"/>
          <w:lang w:eastAsia="zh-CN"/>
        </w:rPr>
        <w:t>/skip the unchanged part</w:t>
      </w:r>
    </w:p>
    <w:p w14:paraId="4069AFC8" w14:textId="77777777" w:rsidR="00712CE2" w:rsidRPr="00C37D2B" w:rsidRDefault="00712CE2" w:rsidP="00712CE2">
      <w:pPr>
        <w:pStyle w:val="PL"/>
        <w:rPr>
          <w:noProof w:val="0"/>
          <w:snapToGrid w:val="0"/>
        </w:rPr>
      </w:pPr>
      <w:r w:rsidRPr="00C37D2B">
        <w:rPr>
          <w:noProof w:val="0"/>
          <w:snapToGrid w:val="0"/>
        </w:rPr>
        <w:t>-- **************************************************************</w:t>
      </w:r>
    </w:p>
    <w:p w14:paraId="31895C21" w14:textId="77777777" w:rsidR="00712CE2" w:rsidRPr="00C37D2B" w:rsidRDefault="00712CE2" w:rsidP="00712CE2">
      <w:pPr>
        <w:pStyle w:val="PL"/>
        <w:rPr>
          <w:noProof w:val="0"/>
          <w:snapToGrid w:val="0"/>
        </w:rPr>
      </w:pPr>
      <w:r w:rsidRPr="00C37D2B">
        <w:rPr>
          <w:noProof w:val="0"/>
          <w:snapToGrid w:val="0"/>
        </w:rPr>
        <w:t>--</w:t>
      </w:r>
    </w:p>
    <w:p w14:paraId="7DA03AF9" w14:textId="77777777" w:rsidR="00712CE2" w:rsidRPr="00C37D2B" w:rsidRDefault="00712CE2" w:rsidP="00712CE2">
      <w:pPr>
        <w:pStyle w:val="PL"/>
        <w:spacing w:line="0" w:lineRule="atLeast"/>
        <w:outlineLvl w:val="3"/>
        <w:rPr>
          <w:rFonts w:cs="Courier New"/>
          <w:noProof w:val="0"/>
          <w:snapToGrid w:val="0"/>
        </w:rPr>
      </w:pPr>
      <w:r w:rsidRPr="00C37D2B">
        <w:rPr>
          <w:rFonts w:cs="Courier New"/>
          <w:noProof w:val="0"/>
          <w:snapToGrid w:val="0"/>
        </w:rPr>
        <w:t>-- SGNB MODIFICATION REQUEST</w:t>
      </w:r>
    </w:p>
    <w:p w14:paraId="07034C42" w14:textId="77777777" w:rsidR="00712CE2" w:rsidRPr="00C37D2B" w:rsidRDefault="00712CE2" w:rsidP="00712CE2">
      <w:pPr>
        <w:pStyle w:val="PL"/>
        <w:rPr>
          <w:noProof w:val="0"/>
          <w:snapToGrid w:val="0"/>
        </w:rPr>
      </w:pPr>
      <w:r w:rsidRPr="00C37D2B">
        <w:rPr>
          <w:noProof w:val="0"/>
          <w:snapToGrid w:val="0"/>
        </w:rPr>
        <w:t>--</w:t>
      </w:r>
    </w:p>
    <w:p w14:paraId="249145BD" w14:textId="77777777" w:rsidR="00712CE2" w:rsidRPr="00C37D2B" w:rsidRDefault="00712CE2" w:rsidP="00712CE2">
      <w:pPr>
        <w:pStyle w:val="PL"/>
        <w:rPr>
          <w:noProof w:val="0"/>
          <w:snapToGrid w:val="0"/>
        </w:rPr>
      </w:pPr>
      <w:r w:rsidRPr="00C37D2B">
        <w:rPr>
          <w:noProof w:val="0"/>
          <w:snapToGrid w:val="0"/>
        </w:rPr>
        <w:t>-- **************************************************************</w:t>
      </w:r>
    </w:p>
    <w:p w14:paraId="742D1B41" w14:textId="77777777" w:rsidR="00712CE2" w:rsidRPr="00C37D2B" w:rsidRDefault="00712CE2" w:rsidP="00712CE2">
      <w:pPr>
        <w:pStyle w:val="PL"/>
        <w:rPr>
          <w:noProof w:val="0"/>
          <w:snapToGrid w:val="0"/>
        </w:rPr>
      </w:pPr>
    </w:p>
    <w:p w14:paraId="017B8447" w14:textId="77777777" w:rsidR="00712CE2" w:rsidRPr="00C37D2B" w:rsidRDefault="00712CE2" w:rsidP="00712CE2">
      <w:pPr>
        <w:pStyle w:val="PL"/>
        <w:rPr>
          <w:noProof w:val="0"/>
          <w:snapToGrid w:val="0"/>
        </w:rPr>
      </w:pPr>
      <w:proofErr w:type="spellStart"/>
      <w:r w:rsidRPr="00C37D2B">
        <w:rPr>
          <w:noProof w:val="0"/>
          <w:snapToGrid w:val="0"/>
        </w:rPr>
        <w:t>SgNBModificationRequest</w:t>
      </w:r>
      <w:proofErr w:type="spellEnd"/>
      <w:r w:rsidRPr="00C37D2B">
        <w:rPr>
          <w:noProof w:val="0"/>
          <w:snapToGrid w:val="0"/>
        </w:rPr>
        <w:t xml:space="preserve"> ::= SEQUENCE {</w:t>
      </w:r>
    </w:p>
    <w:p w14:paraId="7A8E4E6A" w14:textId="77777777" w:rsidR="00712CE2" w:rsidRPr="00C37D2B" w:rsidRDefault="00712CE2" w:rsidP="00712CE2">
      <w:pPr>
        <w:pStyle w:val="PL"/>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 xml:space="preserve">{{ </w:t>
      </w:r>
      <w:proofErr w:type="spellStart"/>
      <w:r w:rsidRPr="00C37D2B">
        <w:rPr>
          <w:noProof w:val="0"/>
          <w:snapToGrid w:val="0"/>
        </w:rPr>
        <w:t>SgNBModificationRequest</w:t>
      </w:r>
      <w:proofErr w:type="spellEnd"/>
      <w:r w:rsidRPr="00C37D2B">
        <w:rPr>
          <w:noProof w:val="0"/>
          <w:snapToGrid w:val="0"/>
        </w:rPr>
        <w:t>-IEs}},</w:t>
      </w:r>
    </w:p>
    <w:p w14:paraId="4063224F" w14:textId="77777777" w:rsidR="00712CE2" w:rsidRPr="00C37D2B" w:rsidRDefault="00712CE2" w:rsidP="00712CE2">
      <w:pPr>
        <w:pStyle w:val="PL"/>
        <w:rPr>
          <w:noProof w:val="0"/>
          <w:snapToGrid w:val="0"/>
        </w:rPr>
      </w:pPr>
      <w:r w:rsidRPr="00C37D2B">
        <w:rPr>
          <w:noProof w:val="0"/>
          <w:snapToGrid w:val="0"/>
        </w:rPr>
        <w:tab/>
        <w:t>...</w:t>
      </w:r>
    </w:p>
    <w:p w14:paraId="362801FF" w14:textId="77777777" w:rsidR="00712CE2" w:rsidRPr="00C37D2B" w:rsidRDefault="00712CE2" w:rsidP="00712CE2">
      <w:pPr>
        <w:pStyle w:val="PL"/>
        <w:rPr>
          <w:noProof w:val="0"/>
          <w:snapToGrid w:val="0"/>
        </w:rPr>
      </w:pPr>
      <w:r w:rsidRPr="00C37D2B">
        <w:rPr>
          <w:noProof w:val="0"/>
          <w:snapToGrid w:val="0"/>
        </w:rPr>
        <w:t>}</w:t>
      </w:r>
    </w:p>
    <w:p w14:paraId="37E1708C" w14:textId="77777777" w:rsidR="00712CE2" w:rsidRPr="00C37D2B" w:rsidRDefault="00712CE2" w:rsidP="00712CE2">
      <w:pPr>
        <w:pStyle w:val="PL"/>
        <w:rPr>
          <w:noProof w:val="0"/>
          <w:snapToGrid w:val="0"/>
        </w:rPr>
      </w:pPr>
    </w:p>
    <w:p w14:paraId="5EA78DB0" w14:textId="77777777" w:rsidR="00712CE2" w:rsidRPr="00C37D2B" w:rsidRDefault="00712CE2" w:rsidP="00712CE2">
      <w:pPr>
        <w:pStyle w:val="PL"/>
        <w:rPr>
          <w:noProof w:val="0"/>
          <w:snapToGrid w:val="0"/>
        </w:rPr>
      </w:pPr>
      <w:proofErr w:type="spellStart"/>
      <w:r w:rsidRPr="00C37D2B">
        <w:rPr>
          <w:noProof w:val="0"/>
          <w:snapToGrid w:val="0"/>
        </w:rPr>
        <w:t>SgNBModificationRequest</w:t>
      </w:r>
      <w:proofErr w:type="spellEnd"/>
      <w:r w:rsidRPr="00C37D2B">
        <w:rPr>
          <w:noProof w:val="0"/>
          <w:snapToGrid w:val="0"/>
        </w:rPr>
        <w:t>-IEs X2AP-PROTOCOL-IES ::= {</w:t>
      </w:r>
    </w:p>
    <w:p w14:paraId="5CF3892E" w14:textId="77777777" w:rsidR="00712CE2" w:rsidRPr="00C37D2B" w:rsidRDefault="00712CE2" w:rsidP="00712CE2">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5E2874D" w14:textId="77777777" w:rsidR="00712CE2" w:rsidRPr="00C37D2B" w:rsidRDefault="00712CE2" w:rsidP="00712CE2">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E6D436D" w14:textId="77777777" w:rsidR="00712CE2" w:rsidRPr="00C37D2B" w:rsidRDefault="00712CE2" w:rsidP="00712CE2">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0C09E1E" w14:textId="77777777" w:rsidR="00712CE2" w:rsidRPr="00C37D2B" w:rsidRDefault="00712CE2" w:rsidP="00712CE2">
      <w:pPr>
        <w:pStyle w:val="PL"/>
        <w:rPr>
          <w:noProof w:val="0"/>
          <w:snapToGrid w:val="0"/>
        </w:rPr>
      </w:pPr>
      <w:r w:rsidRPr="00C37D2B">
        <w:rPr>
          <w:noProof w:val="0"/>
          <w:snapToGrid w:val="0"/>
        </w:rPr>
        <w:tab/>
        <w:t>{ ID id-</w:t>
      </w:r>
      <w:proofErr w:type="spellStart"/>
      <w:r w:rsidRPr="00C37D2B">
        <w:rPr>
          <w:noProof w:val="0"/>
          <w:snapToGrid w:val="0"/>
        </w:rPr>
        <w:t>SelectedPLMN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87E9F7F" w14:textId="77777777" w:rsidR="00712CE2" w:rsidRPr="00C37D2B" w:rsidRDefault="00712CE2" w:rsidP="00712CE2">
      <w:pPr>
        <w:pStyle w:val="PL"/>
        <w:rPr>
          <w:noProof w:val="0"/>
          <w:snapToGrid w:val="0"/>
        </w:rPr>
      </w:pPr>
      <w:r w:rsidRPr="00C37D2B">
        <w:rPr>
          <w:noProof w:val="0"/>
          <w:snapToGrid w:val="0"/>
        </w:rPr>
        <w:tab/>
        <w:t>{ ID id-</w:t>
      </w:r>
      <w:proofErr w:type="spellStart"/>
      <w:r w:rsidRPr="00C37D2B">
        <w:rPr>
          <w:noProof w:val="0"/>
          <w:snapToGrid w:val="0"/>
        </w:rPr>
        <w:t>HandoverRestrictionList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HandoverRestrictionList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CB98043" w14:textId="77777777" w:rsidR="00712CE2" w:rsidRPr="00C37D2B" w:rsidRDefault="00712CE2" w:rsidP="00712CE2">
      <w:pPr>
        <w:pStyle w:val="PL"/>
        <w:rPr>
          <w:noProof w:val="0"/>
          <w:snapToGrid w:val="0"/>
        </w:rPr>
      </w:pPr>
      <w:r w:rsidRPr="00C37D2B">
        <w:rPr>
          <w:noProof w:val="0"/>
          <w:snapToGrid w:val="0"/>
        </w:rPr>
        <w:tab/>
        <w:t>{ ID</w:t>
      </w:r>
      <w:r w:rsidRPr="00C37D2B">
        <w:rPr>
          <w:noProof w:val="0"/>
          <w:snapToGrid w:val="0"/>
        </w:rPr>
        <w:tab/>
        <w:t>id-</w:t>
      </w:r>
      <w:proofErr w:type="spellStart"/>
      <w:r w:rsidRPr="00C37D2B">
        <w:rPr>
          <w:noProof w:val="0"/>
          <w:snapToGrid w:val="0"/>
        </w:rPr>
        <w:t>SCGConfigurationQuery</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SCGConfigurationQuery</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37A5BDE" w14:textId="77777777" w:rsidR="00712CE2" w:rsidRPr="00C37D2B" w:rsidRDefault="00712CE2" w:rsidP="00712CE2">
      <w:pPr>
        <w:pStyle w:val="PL"/>
        <w:rPr>
          <w:noProof w:val="0"/>
          <w:snapToGrid w:val="0"/>
        </w:rPr>
      </w:pPr>
      <w:r w:rsidRPr="00C37D2B">
        <w:rPr>
          <w:noProof w:val="0"/>
          <w:snapToGrid w:val="0"/>
        </w:rPr>
        <w:tab/>
        <w:t>{ ID id-UE-</w:t>
      </w:r>
      <w:proofErr w:type="spellStart"/>
      <w:r w:rsidRPr="00C37D2B">
        <w:rPr>
          <w:noProof w:val="0"/>
          <w:snapToGrid w:val="0"/>
        </w:rPr>
        <w:t>ContextInformation</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ab/>
      </w:r>
      <w:r w:rsidRPr="00C37D2B">
        <w:rPr>
          <w:noProof w:val="0"/>
          <w:snapToGrid w:val="0"/>
        </w:rPr>
        <w:tab/>
        <w:t>CRITICALITY reject</w:t>
      </w:r>
      <w:r w:rsidRPr="00C37D2B">
        <w:rPr>
          <w:noProof w:val="0"/>
          <w:snapToGrid w:val="0"/>
        </w:rPr>
        <w:tab/>
        <w:t>TYPE UE-</w:t>
      </w:r>
      <w:proofErr w:type="spellStart"/>
      <w:r w:rsidRPr="00C37D2B">
        <w:rPr>
          <w:noProof w:val="0"/>
          <w:snapToGrid w:val="0"/>
        </w:rPr>
        <w:t>ContextInformation</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822F8BE" w14:textId="77777777" w:rsidR="00712CE2" w:rsidRPr="00C37D2B" w:rsidRDefault="00712CE2" w:rsidP="00712CE2">
      <w:pPr>
        <w:pStyle w:val="PL"/>
        <w:rPr>
          <w:noProof w:val="0"/>
          <w:snapToGrid w:val="0"/>
        </w:rPr>
      </w:pPr>
      <w:r w:rsidRPr="00C37D2B">
        <w:rPr>
          <w:noProof w:val="0"/>
          <w:snapToGrid w:val="0"/>
        </w:rPr>
        <w:tab/>
        <w:t>{ ID id-</w:t>
      </w:r>
      <w:proofErr w:type="spellStart"/>
      <w:r w:rsidRPr="00C37D2B">
        <w:rPr>
          <w:noProof w:val="0"/>
          <w:snapToGrid w:val="0"/>
        </w:rPr>
        <w:t>MeNBtoSgNBContainer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MeNBtoSgNBContainer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0AD4121" w14:textId="77777777" w:rsidR="00712CE2" w:rsidRPr="00C37D2B" w:rsidRDefault="00712CE2" w:rsidP="00712CE2">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1A859FE" w14:textId="77777777" w:rsidR="00712CE2" w:rsidRPr="00C37D2B" w:rsidRDefault="00712CE2" w:rsidP="00712CE2">
      <w:pPr>
        <w:pStyle w:val="PL"/>
        <w:rPr>
          <w:noProof w:val="0"/>
          <w:snapToGrid w:val="0"/>
        </w:rPr>
      </w:pPr>
      <w:r w:rsidRPr="00C37D2B">
        <w:rPr>
          <w:noProof w:val="0"/>
          <w:snapToGrid w:val="0"/>
        </w:rPr>
        <w:tab/>
        <w:t>{ ID id-</w:t>
      </w:r>
      <w:proofErr w:type="spellStart"/>
      <w:r w:rsidRPr="00C37D2B">
        <w:rPr>
          <w:noProof w:val="0"/>
          <w:snapToGrid w:val="0"/>
        </w:rPr>
        <w:t>MeNBResourceCoordinationInformation</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MeNBResourceCoordinationInformation</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4291384B" w14:textId="77777777" w:rsidR="00712CE2" w:rsidRPr="00C37D2B" w:rsidRDefault="00712CE2" w:rsidP="00712CE2">
      <w:pPr>
        <w:pStyle w:val="PL"/>
        <w:rPr>
          <w:noProof w:val="0"/>
          <w:snapToGrid w:val="0"/>
        </w:rPr>
      </w:pPr>
      <w:r w:rsidRPr="00C37D2B">
        <w:rPr>
          <w:noProof w:val="0"/>
          <w:snapToGrid w:val="0"/>
        </w:rPr>
        <w:tab/>
        <w:t>{ ID id-</w:t>
      </w:r>
      <w:proofErr w:type="spellStart"/>
      <w:r w:rsidRPr="00C37D2B">
        <w:rPr>
          <w:noProof w:val="0"/>
          <w:snapToGrid w:val="0"/>
        </w:rPr>
        <w:t>RequestedSplitSRBs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SplitSRBs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82978F9" w14:textId="77777777" w:rsidR="00712CE2" w:rsidRPr="00C37D2B" w:rsidRDefault="00712CE2" w:rsidP="00712CE2">
      <w:pPr>
        <w:pStyle w:val="PL"/>
        <w:rPr>
          <w:noProof w:val="0"/>
          <w:snapToGrid w:val="0"/>
        </w:rPr>
      </w:pPr>
      <w:r w:rsidRPr="00C37D2B">
        <w:rPr>
          <w:noProof w:val="0"/>
          <w:snapToGrid w:val="0"/>
        </w:rPr>
        <w:tab/>
        <w:t>{ ID id-</w:t>
      </w:r>
      <w:proofErr w:type="spellStart"/>
      <w:r w:rsidRPr="00C37D2B">
        <w:rPr>
          <w:noProof w:val="0"/>
          <w:snapToGrid w:val="0"/>
        </w:rPr>
        <w:t>RequestedSplitSRBsrelease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SplitSRBs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A12DF98" w14:textId="77777777" w:rsidR="00712CE2" w:rsidRPr="00C37D2B" w:rsidRDefault="00712CE2" w:rsidP="00712CE2">
      <w:pPr>
        <w:pStyle w:val="PL"/>
        <w:rPr>
          <w:noProof w:val="0"/>
          <w:snapToGrid w:val="0"/>
        </w:rPr>
      </w:pPr>
      <w:r w:rsidRPr="00C37D2B">
        <w:rPr>
          <w:noProof w:val="0"/>
          <w:snapToGrid w:val="0"/>
        </w:rPr>
        <w:tab/>
        <w:t>{ ID id-</w:t>
      </w:r>
      <w:proofErr w:type="spellStart"/>
      <w:r w:rsidRPr="00C37D2B">
        <w:rPr>
          <w:noProof w:val="0"/>
          <w:snapToGrid w:val="0"/>
        </w:rPr>
        <w:t>DesiredActNotificationLevel</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DesiredActNotificationLevel</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1189CB7" w14:textId="77777777" w:rsidR="00712CE2" w:rsidRPr="00C37D2B" w:rsidRDefault="00712CE2" w:rsidP="00712CE2">
      <w:pPr>
        <w:pStyle w:val="PL"/>
        <w:rPr>
          <w:noProof w:val="0"/>
          <w:snapToGrid w:val="0"/>
        </w:rPr>
      </w:pPr>
      <w:r w:rsidRPr="00C37D2B">
        <w:rPr>
          <w:noProof w:val="0"/>
          <w:snapToGrid w:val="0"/>
        </w:rPr>
        <w:tab/>
        <w:t>{ ID id-</w:t>
      </w:r>
      <w:proofErr w:type="spellStart"/>
      <w:r w:rsidRPr="00C37D2B">
        <w:rPr>
          <w:noProof w:val="0"/>
          <w:snapToGrid w:val="0"/>
        </w:rPr>
        <w:t>LocationInformationSgNBReporting</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LocationInformationSgNBReporting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840F1CC" w14:textId="77777777" w:rsidR="00712CE2" w:rsidRPr="00C37D2B" w:rsidRDefault="00712CE2" w:rsidP="00712CE2">
      <w:pPr>
        <w:pStyle w:val="PL"/>
        <w:rPr>
          <w:noProof w:val="0"/>
          <w:snapToGrid w:val="0"/>
        </w:rPr>
      </w:pPr>
      <w:r w:rsidRPr="00C37D2B">
        <w:rPr>
          <w:noProof w:val="0"/>
          <w:snapToGrid w:val="0"/>
        </w:rPr>
        <w:tab/>
        <w:t>{ ID id-</w:t>
      </w:r>
      <w:proofErr w:type="spellStart"/>
      <w:r w:rsidRPr="00C37D2B">
        <w:rPr>
          <w:noProof w:val="0"/>
          <w:snapToGrid w:val="0"/>
        </w:rPr>
        <w:t>MeNBCell</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E88E65E" w14:textId="77777777" w:rsidR="00712CE2" w:rsidRPr="00C37D2B" w:rsidRDefault="00712CE2" w:rsidP="00712CE2">
      <w:pPr>
        <w:pStyle w:val="PL"/>
        <w:rPr>
          <w:snapToGrid w:val="0"/>
        </w:rPr>
      </w:pPr>
      <w:r w:rsidRPr="00C37D2B">
        <w:rPr>
          <w:noProof w:val="0"/>
          <w:snapToGrid w:val="0"/>
        </w:rPr>
        <w:tab/>
      </w:r>
      <w:r w:rsidRPr="00C37D2B">
        <w:rPr>
          <w:snapToGrid w:val="0"/>
        </w:rPr>
        <w:t>{ ID id-RequestedFast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t>CRITICALITY ignore</w:t>
      </w:r>
      <w:r w:rsidRPr="00C37D2B">
        <w:rPr>
          <w:snapToGrid w:val="0"/>
        </w:rPr>
        <w:tab/>
        <w:t>TYPE 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PRESENCE optional}|</w:t>
      </w:r>
    </w:p>
    <w:p w14:paraId="54FA7405" w14:textId="77777777" w:rsidR="00712CE2" w:rsidRPr="00C37D2B" w:rsidRDefault="00712CE2" w:rsidP="00712CE2">
      <w:pPr>
        <w:pStyle w:val="PL"/>
        <w:rPr>
          <w:snapToGrid w:val="0"/>
        </w:rPr>
      </w:pPr>
      <w:r w:rsidRPr="00C37D2B">
        <w:rPr>
          <w:snapToGrid w:val="0"/>
        </w:rPr>
        <w:tab/>
        <w:t>{ ID id-RequestedFast</w:t>
      </w:r>
      <w:r>
        <w:rPr>
          <w:snapToGrid w:val="0"/>
        </w:rPr>
        <w:t>MCGRecovery</w:t>
      </w:r>
      <w:r w:rsidRPr="00C37D2B">
        <w:rPr>
          <w:snapToGrid w:val="0"/>
        </w:rPr>
        <w:t>ViaSRB3Release</w:t>
      </w:r>
      <w:r w:rsidRPr="00C37D2B">
        <w:rPr>
          <w:snapToGrid w:val="0"/>
        </w:rPr>
        <w:tab/>
        <w:t>CRITICALITY ignore</w:t>
      </w:r>
      <w:r w:rsidRPr="00C37D2B">
        <w:rPr>
          <w:snapToGrid w:val="0"/>
        </w:rPr>
        <w:tab/>
        <w:t>TYPE RequestedFast</w:t>
      </w:r>
      <w:r>
        <w:rPr>
          <w:snapToGrid w:val="0"/>
        </w:rPr>
        <w:t>MCGRecovery</w:t>
      </w:r>
      <w:r w:rsidRPr="00C37D2B">
        <w:rPr>
          <w:snapToGrid w:val="0"/>
        </w:rPr>
        <w:t>ViaSRB3Release</w:t>
      </w:r>
      <w:r w:rsidRPr="00C37D2B">
        <w:rPr>
          <w:snapToGrid w:val="0"/>
        </w:rPr>
        <w:tab/>
      </w:r>
      <w:r w:rsidRPr="00C37D2B">
        <w:rPr>
          <w:snapToGrid w:val="0"/>
        </w:rPr>
        <w:tab/>
        <w:t>PRESENCE optional}|</w:t>
      </w:r>
    </w:p>
    <w:p w14:paraId="2741D5C9" w14:textId="77777777" w:rsidR="00712CE2" w:rsidRPr="000313B8" w:rsidRDefault="00712CE2" w:rsidP="00712CE2">
      <w:pPr>
        <w:pStyle w:val="PL"/>
        <w:rPr>
          <w:snapToGrid w:val="0"/>
        </w:rPr>
      </w:pPr>
      <w:r w:rsidRPr="00C37D2B">
        <w:rPr>
          <w:snapToGrid w:val="0"/>
        </w:rPr>
        <w:tab/>
      </w:r>
      <w:r>
        <w:rPr>
          <w:snapToGrid w:val="0"/>
          <w:lang w:eastAsia="zh-CN"/>
        </w:rPr>
        <w:t>{</w:t>
      </w:r>
      <w:r>
        <w:rPr>
          <w:snapToGrid w:val="0"/>
        </w:rPr>
        <w:t xml:space="preserve"> ID </w:t>
      </w:r>
      <w:r>
        <w:rPr>
          <w:rFonts w:eastAsia="等线"/>
          <w:snapToGrid w:val="0"/>
          <w:lang w:eastAsia="zh-CN"/>
        </w:rPr>
        <w:t>id-SNtriggered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等线"/>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0313B8">
        <w:rPr>
          <w:snapToGrid w:val="0"/>
        </w:rPr>
        <w:t>|</w:t>
      </w:r>
    </w:p>
    <w:p w14:paraId="60623FDF" w14:textId="77777777" w:rsidR="00712CE2" w:rsidRPr="000B3F8F" w:rsidRDefault="00712CE2" w:rsidP="00712CE2">
      <w:pPr>
        <w:pStyle w:val="PL"/>
        <w:rPr>
          <w:ins w:id="105" w:author="Huawei" w:date="2021-04-29T18:38:00Z"/>
          <w:snapToGrid w:val="0"/>
        </w:rPr>
      </w:pPr>
      <w:r w:rsidRPr="000313B8">
        <w:rPr>
          <w:snapToGrid w:val="0"/>
        </w:rPr>
        <w:tab/>
        <w:t>{ ID id-IABNodeIndication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CRITICALITY</w:t>
      </w:r>
      <w:r w:rsidRPr="000313B8">
        <w:rPr>
          <w:snapToGrid w:val="0"/>
        </w:rPr>
        <w:tab/>
        <w:t>reject</w:t>
      </w:r>
      <w:r w:rsidRPr="000313B8">
        <w:rPr>
          <w:snapToGrid w:val="0"/>
        </w:rPr>
        <w:tab/>
        <w:t>TYPE 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PRESENCE optional}</w:t>
      </w:r>
      <w:ins w:id="106" w:author="Huawei" w:date="2021-04-29T18:38:00Z">
        <w:r w:rsidRPr="000B3F8F">
          <w:rPr>
            <w:snapToGrid w:val="0"/>
          </w:rPr>
          <w:t>|</w:t>
        </w:r>
      </w:ins>
    </w:p>
    <w:p w14:paraId="23B33E10" w14:textId="12D4042D" w:rsidR="00712CE2" w:rsidRPr="00C37D2B" w:rsidRDefault="00712CE2" w:rsidP="00712CE2">
      <w:pPr>
        <w:pStyle w:val="PL"/>
        <w:rPr>
          <w:noProof w:val="0"/>
          <w:snapToGrid w:val="0"/>
        </w:rPr>
      </w:pPr>
      <w:ins w:id="107" w:author="Huawei" w:date="2021-04-29T18:38:00Z">
        <w:r>
          <w:rPr>
            <w:snapToGrid w:val="0"/>
          </w:rPr>
          <w:tab/>
        </w:r>
        <w:r w:rsidRPr="000B3F8F">
          <w:rPr>
            <w:snapToGrid w:val="0"/>
          </w:rPr>
          <w:t xml:space="preserve">{ ID id-EPCHandoverRestrictionListContainer </w:t>
        </w:r>
        <w:r>
          <w:rPr>
            <w:snapToGrid w:val="0"/>
          </w:rPr>
          <w:tab/>
        </w:r>
        <w:r w:rsidRPr="000B3F8F">
          <w:rPr>
            <w:snapToGrid w:val="0"/>
          </w:rPr>
          <w:t>CRITICALITY ignore</w:t>
        </w:r>
        <w:r w:rsidRPr="000B3F8F">
          <w:rPr>
            <w:snapToGrid w:val="0"/>
          </w:rPr>
          <w:tab/>
        </w:r>
        <w:r w:rsidRPr="009B06A7">
          <w:rPr>
            <w:rFonts w:eastAsia="等线"/>
            <w:snapToGrid w:val="0"/>
            <w:lang w:eastAsia="zh-CN"/>
          </w:rPr>
          <w:t xml:space="preserve">TYPE </w:t>
        </w:r>
        <w:r w:rsidRPr="000B3F8F">
          <w:rPr>
            <w:snapToGrid w:val="0"/>
          </w:rPr>
          <w:t>EPCHandoverRestrictionListContainer</w:t>
        </w:r>
        <w:r w:rsidRPr="000B3F8F">
          <w:rPr>
            <w:snapToGrid w:val="0"/>
          </w:rPr>
          <w:tab/>
        </w:r>
        <w:r w:rsidRPr="000B3F8F">
          <w:rPr>
            <w:snapToGrid w:val="0"/>
          </w:rPr>
          <w:tab/>
        </w:r>
        <w:r>
          <w:rPr>
            <w:snapToGrid w:val="0"/>
          </w:rPr>
          <w:tab/>
        </w:r>
        <w:r w:rsidRPr="000B3F8F">
          <w:rPr>
            <w:snapToGrid w:val="0"/>
          </w:rPr>
          <w:t xml:space="preserve">PRESENCE </w:t>
        </w:r>
        <w:r>
          <w:rPr>
            <w:snapToGrid w:val="0"/>
          </w:rPr>
          <w:t>optional</w:t>
        </w:r>
        <w:r w:rsidRPr="000B3F8F">
          <w:rPr>
            <w:snapToGrid w:val="0"/>
          </w:rPr>
          <w:t>}</w:t>
        </w:r>
      </w:ins>
      <w:r w:rsidRPr="00C37D2B">
        <w:rPr>
          <w:noProof w:val="0"/>
          <w:snapToGrid w:val="0"/>
        </w:rPr>
        <w:t>,</w:t>
      </w:r>
    </w:p>
    <w:p w14:paraId="2E60AE93" w14:textId="77777777" w:rsidR="00712CE2" w:rsidRPr="00C37D2B" w:rsidRDefault="00712CE2" w:rsidP="00712CE2">
      <w:pPr>
        <w:pStyle w:val="PL"/>
        <w:rPr>
          <w:noProof w:val="0"/>
          <w:snapToGrid w:val="0"/>
        </w:rPr>
      </w:pPr>
      <w:r w:rsidRPr="00C37D2B">
        <w:rPr>
          <w:noProof w:val="0"/>
          <w:snapToGrid w:val="0"/>
        </w:rPr>
        <w:tab/>
        <w:t>...</w:t>
      </w:r>
    </w:p>
    <w:p w14:paraId="4E16112C" w14:textId="77777777" w:rsidR="00712CE2" w:rsidRPr="00C37D2B" w:rsidRDefault="00712CE2" w:rsidP="00712CE2">
      <w:pPr>
        <w:pStyle w:val="PL"/>
        <w:rPr>
          <w:noProof w:val="0"/>
          <w:snapToGrid w:val="0"/>
        </w:rPr>
      </w:pPr>
      <w:r w:rsidRPr="00C37D2B">
        <w:rPr>
          <w:noProof w:val="0"/>
          <w:snapToGrid w:val="0"/>
        </w:rPr>
        <w:t>}</w:t>
      </w:r>
    </w:p>
    <w:p w14:paraId="3F9DA1AC" w14:textId="77777777" w:rsidR="00712CE2" w:rsidRPr="00C37D2B" w:rsidRDefault="00712CE2" w:rsidP="00712CE2">
      <w:pPr>
        <w:pStyle w:val="PL"/>
        <w:rPr>
          <w:noProof w:val="0"/>
          <w:snapToGrid w:val="0"/>
        </w:rPr>
      </w:pPr>
    </w:p>
    <w:p w14:paraId="1D50116A" w14:textId="77777777" w:rsidR="00712CE2" w:rsidRPr="00C37D2B" w:rsidRDefault="00712CE2" w:rsidP="00712CE2">
      <w:pPr>
        <w:pStyle w:val="PL"/>
        <w:rPr>
          <w:noProof w:val="0"/>
          <w:snapToGrid w:val="0"/>
        </w:rPr>
      </w:pPr>
      <w:r w:rsidRPr="00C37D2B">
        <w:rPr>
          <w:noProof w:val="0"/>
          <w:snapToGrid w:val="0"/>
        </w:rPr>
        <w:t>UE-</w:t>
      </w:r>
      <w:proofErr w:type="spellStart"/>
      <w:r w:rsidRPr="00C37D2B">
        <w:rPr>
          <w:noProof w:val="0"/>
          <w:snapToGrid w:val="0"/>
        </w:rPr>
        <w:t>ContextInformation</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 xml:space="preserve"> ::= SEQUENCE {</w:t>
      </w:r>
    </w:p>
    <w:p w14:paraId="23B8BF64" w14:textId="77777777" w:rsidR="00712CE2" w:rsidRPr="00C37D2B" w:rsidRDefault="00712CE2" w:rsidP="00712CE2">
      <w:pPr>
        <w:pStyle w:val="PL"/>
        <w:rPr>
          <w:noProof w:val="0"/>
          <w:snapToGrid w:val="0"/>
        </w:rPr>
      </w:pPr>
      <w:r w:rsidRPr="00C37D2B">
        <w:rPr>
          <w:noProof w:val="0"/>
          <w:snapToGrid w:val="0"/>
        </w:rPr>
        <w:tab/>
      </w:r>
      <w:proofErr w:type="spellStart"/>
      <w:r w:rsidRPr="00C37D2B">
        <w:rPr>
          <w:noProof w:val="0"/>
          <w:snapToGrid w:val="0"/>
        </w:rPr>
        <w:t>nRUE-SecurityCapabilities</w:t>
      </w:r>
      <w:proofErr w:type="spellEnd"/>
      <w:r w:rsidRPr="00C37D2B">
        <w:rPr>
          <w:noProof w:val="0"/>
          <w:snapToGrid w:val="0"/>
        </w:rPr>
        <w:tab/>
      </w:r>
      <w:r w:rsidRPr="00C37D2B">
        <w:rPr>
          <w:noProof w:val="0"/>
          <w:snapToGrid w:val="0"/>
        </w:rPr>
        <w:tab/>
      </w:r>
      <w:proofErr w:type="spellStart"/>
      <w:r w:rsidRPr="00C37D2B">
        <w:rPr>
          <w:noProof w:val="0"/>
          <w:snapToGrid w:val="0"/>
        </w:rPr>
        <w:t>NRUESecurityCapabilities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193156E" w14:textId="77777777" w:rsidR="00712CE2" w:rsidRPr="00C37D2B" w:rsidRDefault="00712CE2" w:rsidP="00712CE2">
      <w:pPr>
        <w:pStyle w:val="PL"/>
        <w:rPr>
          <w:noProof w:val="0"/>
          <w:snapToGrid w:val="0"/>
        </w:rPr>
      </w:pPr>
      <w:r w:rsidRPr="00C37D2B">
        <w:rPr>
          <w:noProof w:val="0"/>
          <w:snapToGrid w:val="0"/>
        </w:rPr>
        <w:tab/>
      </w:r>
      <w:proofErr w:type="spellStart"/>
      <w:r w:rsidRPr="00C37D2B">
        <w:rPr>
          <w:noProof w:val="0"/>
          <w:snapToGrid w:val="0"/>
        </w:rPr>
        <w:t>sgNB-SecurityKey</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SgNBSecurityKey</w:t>
      </w:r>
      <w:proofErr w:type="spellEnd"/>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2A9D5FC" w14:textId="77777777" w:rsidR="00712CE2" w:rsidRPr="00C37D2B" w:rsidRDefault="00712CE2" w:rsidP="00712CE2">
      <w:pPr>
        <w:pStyle w:val="PL"/>
        <w:rPr>
          <w:noProof w:val="0"/>
          <w:snapToGrid w:val="0"/>
        </w:rPr>
      </w:pPr>
      <w:r w:rsidRPr="00C37D2B">
        <w:rPr>
          <w:noProof w:val="0"/>
          <w:snapToGrid w:val="0"/>
        </w:rPr>
        <w:tab/>
      </w:r>
      <w:proofErr w:type="spellStart"/>
      <w:r w:rsidRPr="00C37D2B">
        <w:rPr>
          <w:noProof w:val="0"/>
          <w:snapToGrid w:val="0"/>
        </w:rPr>
        <w:t>sgNBUEAggregateMaximumBitRate</w:t>
      </w:r>
      <w:proofErr w:type="spellEnd"/>
      <w:r w:rsidRPr="00C37D2B">
        <w:rPr>
          <w:noProof w:val="0"/>
          <w:snapToGrid w:val="0"/>
        </w:rPr>
        <w:tab/>
      </w:r>
      <w:proofErr w:type="spellStart"/>
      <w:r w:rsidRPr="00C37D2B">
        <w:rPr>
          <w:noProof w:val="0"/>
          <w:snapToGrid w:val="0"/>
        </w:rPr>
        <w:t>UEAggregateMaximumBitRate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882E0CA" w14:textId="77777777" w:rsidR="00712CE2" w:rsidRPr="00C37D2B" w:rsidRDefault="00712CE2" w:rsidP="00712CE2">
      <w:pPr>
        <w:pStyle w:val="PL"/>
        <w:rPr>
          <w:noProof w:val="0"/>
          <w:snapToGrid w:val="0"/>
        </w:rPr>
      </w:pPr>
      <w:r w:rsidRPr="00C37D2B">
        <w:rPr>
          <w:noProof w:val="0"/>
          <w:snapToGrid w:val="0"/>
        </w:rPr>
        <w:tab/>
        <w:t>e-RABs-</w:t>
      </w:r>
      <w:proofErr w:type="spellStart"/>
      <w:r w:rsidRPr="00C37D2B">
        <w:rPr>
          <w:noProof w:val="0"/>
          <w:snapToGrid w:val="0"/>
        </w:rPr>
        <w:t>ToBeAdded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FF68C38" w14:textId="77777777" w:rsidR="00712CE2" w:rsidRPr="00C37D2B" w:rsidRDefault="00712CE2" w:rsidP="00712CE2">
      <w:pPr>
        <w:pStyle w:val="PL"/>
        <w:rPr>
          <w:noProof w:val="0"/>
          <w:snapToGrid w:val="0"/>
        </w:rPr>
      </w:pPr>
      <w:r w:rsidRPr="00C37D2B">
        <w:rPr>
          <w:noProof w:val="0"/>
          <w:snapToGrid w:val="0"/>
        </w:rPr>
        <w:tab/>
        <w:t>e-RABs-</w:t>
      </w:r>
      <w:proofErr w:type="spellStart"/>
      <w:r w:rsidRPr="00C37D2B">
        <w:rPr>
          <w:noProof w:val="0"/>
          <w:snapToGrid w:val="0"/>
        </w:rPr>
        <w:t>ToBeModified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06E21FB" w14:textId="77777777" w:rsidR="00712CE2" w:rsidRPr="00C37D2B" w:rsidRDefault="00712CE2" w:rsidP="00712CE2">
      <w:pPr>
        <w:pStyle w:val="PL"/>
        <w:rPr>
          <w:noProof w:val="0"/>
          <w:snapToGrid w:val="0"/>
        </w:rPr>
      </w:pPr>
      <w:r w:rsidRPr="00C37D2B">
        <w:rPr>
          <w:noProof w:val="0"/>
          <w:snapToGrid w:val="0"/>
        </w:rPr>
        <w:tab/>
        <w:t>e-RABs-</w:t>
      </w:r>
      <w:proofErr w:type="spellStart"/>
      <w:r w:rsidRPr="00C37D2B">
        <w:rPr>
          <w:noProof w:val="0"/>
          <w:snapToGrid w:val="0"/>
        </w:rPr>
        <w:t>ToBeReleased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C1A414B" w14:textId="77777777" w:rsidR="00712CE2" w:rsidRPr="00C37D2B" w:rsidRDefault="00712CE2" w:rsidP="00712CE2">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{UE-</w:t>
      </w:r>
      <w:proofErr w:type="spellStart"/>
      <w:r w:rsidRPr="00C37D2B">
        <w:rPr>
          <w:noProof w:val="0"/>
          <w:snapToGrid w:val="0"/>
        </w:rPr>
        <w:t>ContextInformationSgNBModReqExtIEs</w:t>
      </w:r>
      <w:proofErr w:type="spellEnd"/>
      <w:r w:rsidRPr="00C37D2B">
        <w:rPr>
          <w:noProof w:val="0"/>
          <w:snapToGrid w:val="0"/>
        </w:rPr>
        <w:t>} }</w:t>
      </w:r>
      <w:r w:rsidRPr="00C37D2B">
        <w:rPr>
          <w:noProof w:val="0"/>
          <w:snapToGrid w:val="0"/>
        </w:rPr>
        <w:tab/>
      </w:r>
      <w:r w:rsidRPr="00C37D2B">
        <w:rPr>
          <w:noProof w:val="0"/>
          <w:snapToGrid w:val="0"/>
        </w:rPr>
        <w:tab/>
      </w:r>
      <w:r w:rsidRPr="00C37D2B">
        <w:rPr>
          <w:noProof w:val="0"/>
          <w:snapToGrid w:val="0"/>
        </w:rPr>
        <w:tab/>
        <w:t>OPTIONAL,</w:t>
      </w:r>
    </w:p>
    <w:p w14:paraId="4647D368" w14:textId="77777777" w:rsidR="00712CE2" w:rsidRPr="00C37D2B" w:rsidRDefault="00712CE2" w:rsidP="00712CE2">
      <w:pPr>
        <w:pStyle w:val="PL"/>
        <w:rPr>
          <w:noProof w:val="0"/>
          <w:snapToGrid w:val="0"/>
        </w:rPr>
      </w:pPr>
      <w:r w:rsidRPr="00C37D2B">
        <w:rPr>
          <w:noProof w:val="0"/>
          <w:snapToGrid w:val="0"/>
        </w:rPr>
        <w:tab/>
        <w:t>...</w:t>
      </w:r>
    </w:p>
    <w:p w14:paraId="4C860BAE" w14:textId="77777777" w:rsidR="00712CE2" w:rsidRPr="00C37D2B" w:rsidRDefault="00712CE2" w:rsidP="00712CE2">
      <w:pPr>
        <w:pStyle w:val="PL"/>
        <w:rPr>
          <w:noProof w:val="0"/>
          <w:snapToGrid w:val="0"/>
        </w:rPr>
      </w:pPr>
      <w:r w:rsidRPr="00C37D2B">
        <w:rPr>
          <w:noProof w:val="0"/>
          <w:snapToGrid w:val="0"/>
        </w:rPr>
        <w:t>}</w:t>
      </w:r>
    </w:p>
    <w:p w14:paraId="4D7AF651" w14:textId="77777777" w:rsidR="00712CE2" w:rsidRPr="00C37D2B" w:rsidRDefault="00712CE2" w:rsidP="00712CE2">
      <w:pPr>
        <w:pStyle w:val="PL"/>
        <w:rPr>
          <w:noProof w:val="0"/>
          <w:snapToGrid w:val="0"/>
        </w:rPr>
      </w:pPr>
    </w:p>
    <w:p w14:paraId="01484EAE" w14:textId="77777777" w:rsidR="00712CE2" w:rsidRPr="00C37D2B" w:rsidRDefault="00712CE2" w:rsidP="00712CE2">
      <w:pPr>
        <w:pStyle w:val="PL"/>
        <w:rPr>
          <w:noProof w:val="0"/>
          <w:snapToGrid w:val="0"/>
        </w:rPr>
      </w:pPr>
      <w:r w:rsidRPr="00C37D2B">
        <w:rPr>
          <w:noProof w:val="0"/>
          <w:snapToGrid w:val="0"/>
        </w:rPr>
        <w:t>UE-</w:t>
      </w:r>
      <w:proofErr w:type="spellStart"/>
      <w:r w:rsidRPr="00C37D2B">
        <w:rPr>
          <w:noProof w:val="0"/>
          <w:snapToGrid w:val="0"/>
        </w:rPr>
        <w:t>ContextInformationSgNBModReqExtIEs</w:t>
      </w:r>
      <w:proofErr w:type="spellEnd"/>
      <w:r w:rsidRPr="00C37D2B">
        <w:rPr>
          <w:noProof w:val="0"/>
          <w:snapToGrid w:val="0"/>
        </w:rPr>
        <w:t xml:space="preserve"> X2AP-PROTOCOL-EXTENSION ::= {</w:t>
      </w:r>
    </w:p>
    <w:p w14:paraId="4DFF271A" w14:textId="77777777" w:rsidR="00712CE2" w:rsidRPr="00C37D2B" w:rsidRDefault="00712CE2" w:rsidP="00712CE2">
      <w:pPr>
        <w:pStyle w:val="PL"/>
        <w:rPr>
          <w:noProof w:val="0"/>
          <w:snapToGrid w:val="0"/>
        </w:rPr>
      </w:pPr>
      <w:r w:rsidRPr="00C37D2B">
        <w:rPr>
          <w:noProof w:val="0"/>
          <w:snapToGrid w:val="0"/>
        </w:rPr>
        <w:tab/>
        <w:t>{</w:t>
      </w:r>
      <w:r w:rsidRPr="00C37D2B">
        <w:rPr>
          <w:noProof w:val="0"/>
          <w:snapToGrid w:val="0"/>
        </w:rPr>
        <w:tab/>
        <w:t>ID id-</w:t>
      </w:r>
      <w:proofErr w:type="spellStart"/>
      <w:r w:rsidRPr="00C37D2B">
        <w:rPr>
          <w:noProof w:val="0"/>
          <w:snapToGrid w:val="0"/>
        </w:rPr>
        <w:t>SubscriberProfileIDforRFP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SubscriberProfileIDforRFP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08BEBA2" w14:textId="77777777" w:rsidR="00712CE2" w:rsidRPr="00C37D2B" w:rsidRDefault="00712CE2" w:rsidP="00712CE2">
      <w:pPr>
        <w:pStyle w:val="PL"/>
        <w:rPr>
          <w:noProof w:val="0"/>
          <w:snapToGrid w:val="0"/>
        </w:rPr>
      </w:pPr>
      <w:r w:rsidRPr="00C37D2B">
        <w:rPr>
          <w:noProof w:val="0"/>
          <w:snapToGrid w:val="0"/>
        </w:rPr>
        <w:tab/>
        <w:t>{ ID id-</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2DB8D54" w14:textId="77777777" w:rsidR="00712CE2" w:rsidRPr="00C37D2B" w:rsidRDefault="00712CE2" w:rsidP="00712CE2">
      <w:pPr>
        <w:pStyle w:val="PL"/>
        <w:rPr>
          <w:noProof w:val="0"/>
          <w:snapToGrid w:val="0"/>
        </w:rPr>
      </w:pPr>
      <w:r w:rsidRPr="00C37D2B">
        <w:rPr>
          <w:noProof w:val="0"/>
          <w:snapToGrid w:val="0"/>
        </w:rPr>
        <w:tab/>
        <w:t>{ID id-</w:t>
      </w:r>
      <w:proofErr w:type="spellStart"/>
      <w:r w:rsidRPr="00C37D2B">
        <w:rPr>
          <w:bCs/>
          <w:iCs/>
          <w:lang w:eastAsia="ja-JP"/>
        </w:rPr>
        <w:t>LowerLayerPresenceStatusChange</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BC9A36F" w14:textId="77777777" w:rsidR="00712CE2" w:rsidRPr="00C37D2B" w:rsidRDefault="00712CE2" w:rsidP="00712CE2">
      <w:pPr>
        <w:pStyle w:val="PL"/>
        <w:rPr>
          <w:noProof w:val="0"/>
          <w:snapToGrid w:val="0"/>
        </w:rPr>
      </w:pPr>
      <w:r w:rsidRPr="00C37D2B">
        <w:rPr>
          <w:noProof w:val="0"/>
          <w:snapToGrid w:val="0"/>
        </w:rPr>
        <w:tab/>
        <w:t>...</w:t>
      </w:r>
    </w:p>
    <w:p w14:paraId="618FC3F2" w14:textId="77777777" w:rsidR="00712CE2" w:rsidRPr="00C37D2B" w:rsidRDefault="00712CE2" w:rsidP="00712CE2">
      <w:pPr>
        <w:pStyle w:val="PL"/>
        <w:rPr>
          <w:noProof w:val="0"/>
          <w:snapToGrid w:val="0"/>
        </w:rPr>
      </w:pPr>
      <w:r w:rsidRPr="00C37D2B">
        <w:rPr>
          <w:noProof w:val="0"/>
          <w:snapToGrid w:val="0"/>
        </w:rPr>
        <w:t>}</w:t>
      </w:r>
    </w:p>
    <w:p w14:paraId="45D7C23D" w14:textId="6AB0F2DC" w:rsidR="00BF49D9" w:rsidRPr="00BF49D9" w:rsidRDefault="00BF49D9">
      <w:pPr>
        <w:rPr>
          <w:noProof/>
        </w:rPr>
      </w:pPr>
      <w:r w:rsidRPr="00D87CEF">
        <w:rPr>
          <w:rFonts w:hint="eastAsia"/>
          <w:b/>
          <w:i/>
          <w:noProof/>
          <w:color w:val="C00000"/>
          <w:sz w:val="28"/>
          <w:lang w:eastAsia="zh-CN"/>
        </w:rPr>
        <w:t>-</w:t>
      </w:r>
      <w:r w:rsidRPr="00D87CEF">
        <w:rPr>
          <w:b/>
          <w:i/>
          <w:noProof/>
          <w:color w:val="C00000"/>
          <w:sz w:val="28"/>
          <w:lang w:eastAsia="zh-CN"/>
        </w:rPr>
        <w:t>------------------</w:t>
      </w:r>
      <w:r>
        <w:rPr>
          <w:b/>
          <w:i/>
          <w:noProof/>
          <w:color w:val="C00000"/>
          <w:sz w:val="28"/>
          <w:lang w:eastAsia="zh-CN"/>
        </w:rPr>
        <w:t>End</w:t>
      </w:r>
      <w:r w:rsidRPr="00D87CEF">
        <w:rPr>
          <w:b/>
          <w:i/>
          <w:noProof/>
          <w:color w:val="C00000"/>
          <w:sz w:val="28"/>
          <w:lang w:eastAsia="zh-CN"/>
        </w:rPr>
        <w:t xml:space="preserve"> of the Change</w:t>
      </w:r>
      <w:r>
        <w:rPr>
          <w:b/>
          <w:i/>
          <w:noProof/>
          <w:color w:val="C00000"/>
          <w:sz w:val="28"/>
          <w:lang w:eastAsia="zh-CN"/>
        </w:rPr>
        <w:t>s</w:t>
      </w:r>
      <w:r w:rsidRPr="00D87CEF">
        <w:rPr>
          <w:b/>
          <w:i/>
          <w:noProof/>
          <w:color w:val="C00000"/>
          <w:sz w:val="28"/>
          <w:lang w:eastAsia="zh-CN"/>
        </w:rPr>
        <w:t>--------------------------</w:t>
      </w:r>
    </w:p>
    <w:sectPr w:rsidR="00BF49D9" w:rsidRPr="00BF49D9" w:rsidSect="000E58A0">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51BA3B" w14:textId="77777777" w:rsidR="00807FDE" w:rsidRDefault="00807FDE">
      <w:r>
        <w:separator/>
      </w:r>
    </w:p>
  </w:endnote>
  <w:endnote w:type="continuationSeparator" w:id="0">
    <w:p w14:paraId="22CA30F8" w14:textId="77777777" w:rsidR="00807FDE" w:rsidRDefault="00807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D2C48C" w14:textId="77777777" w:rsidR="00807FDE" w:rsidRDefault="00807FDE">
      <w:r>
        <w:separator/>
      </w:r>
    </w:p>
  </w:footnote>
  <w:footnote w:type="continuationSeparator" w:id="0">
    <w:p w14:paraId="23D48FCE" w14:textId="77777777" w:rsidR="00807FDE" w:rsidRDefault="00807F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E55DF" w:rsidRDefault="000E55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E55DF" w:rsidRDefault="000E55D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E55DF" w:rsidRDefault="000E55D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E55DF" w:rsidRDefault="000E55D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3"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5"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6"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1"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2"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4"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5"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7"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5"/>
  </w:num>
  <w:num w:numId="6">
    <w:abstractNumId w:val="3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2"/>
  </w:num>
  <w:num w:numId="16">
    <w:abstractNumId w:val="29"/>
  </w:num>
  <w:num w:numId="17">
    <w:abstractNumId w:val="37"/>
  </w:num>
  <w:num w:numId="18">
    <w:abstractNumId w:val="30"/>
  </w:num>
  <w:num w:numId="19">
    <w:abstractNumId w:val="28"/>
  </w:num>
  <w:num w:numId="20">
    <w:abstractNumId w:val="35"/>
  </w:num>
  <w:num w:numId="21">
    <w:abstractNumId w:val="32"/>
  </w:num>
  <w:num w:numId="22">
    <w:abstractNumId w:val="27"/>
  </w:num>
  <w:num w:numId="23">
    <w:abstractNumId w:val="16"/>
  </w:num>
  <w:num w:numId="24">
    <w:abstractNumId w:val="2"/>
  </w:num>
  <w:num w:numId="25">
    <w:abstractNumId w:val="1"/>
  </w:num>
  <w:num w:numId="26">
    <w:abstractNumId w:val="0"/>
  </w:num>
  <w:num w:numId="27">
    <w:abstractNumId w:val="23"/>
  </w:num>
  <w:num w:numId="28">
    <w:abstractNumId w:val="12"/>
  </w:num>
  <w:num w:numId="29">
    <w:abstractNumId w:val="18"/>
  </w:num>
  <w:num w:numId="30">
    <w:abstractNumId w:val="19"/>
  </w:num>
  <w:num w:numId="31">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2">
    <w:abstractNumId w:val="36"/>
  </w:num>
  <w:num w:numId="33">
    <w:abstractNumId w:val="20"/>
  </w:num>
  <w:num w:numId="34">
    <w:abstractNumId w:val="31"/>
  </w:num>
  <w:num w:numId="35">
    <w:abstractNumId w:val="14"/>
  </w:num>
  <w:num w:numId="36">
    <w:abstractNumId w:val="24"/>
  </w:num>
  <w:num w:numId="37">
    <w:abstractNumId w:val="15"/>
  </w:num>
  <w:num w:numId="38">
    <w:abstractNumId w:val="21"/>
  </w:num>
  <w:num w:numId="39">
    <w:abstractNumId w:val="17"/>
  </w:num>
  <w:num w:numId="4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32D"/>
    <w:rsid w:val="000D44B3"/>
    <w:rsid w:val="000E55DF"/>
    <w:rsid w:val="000E58A0"/>
    <w:rsid w:val="00145D43"/>
    <w:rsid w:val="0016468F"/>
    <w:rsid w:val="00192C46"/>
    <w:rsid w:val="001A08B3"/>
    <w:rsid w:val="001A7B60"/>
    <w:rsid w:val="001B52F0"/>
    <w:rsid w:val="001B7A65"/>
    <w:rsid w:val="001E41F3"/>
    <w:rsid w:val="001E4614"/>
    <w:rsid w:val="00224A3F"/>
    <w:rsid w:val="00241E0F"/>
    <w:rsid w:val="0026004D"/>
    <w:rsid w:val="002640DD"/>
    <w:rsid w:val="00270122"/>
    <w:rsid w:val="00275D12"/>
    <w:rsid w:val="00284FEB"/>
    <w:rsid w:val="002860C4"/>
    <w:rsid w:val="002B5741"/>
    <w:rsid w:val="002E472E"/>
    <w:rsid w:val="00305409"/>
    <w:rsid w:val="00351421"/>
    <w:rsid w:val="003609EF"/>
    <w:rsid w:val="0036231A"/>
    <w:rsid w:val="00374DD4"/>
    <w:rsid w:val="003D4EE7"/>
    <w:rsid w:val="003E1A36"/>
    <w:rsid w:val="00410371"/>
    <w:rsid w:val="00412447"/>
    <w:rsid w:val="004242F1"/>
    <w:rsid w:val="0048772D"/>
    <w:rsid w:val="004B75B7"/>
    <w:rsid w:val="004C717A"/>
    <w:rsid w:val="00505190"/>
    <w:rsid w:val="0051580D"/>
    <w:rsid w:val="00545619"/>
    <w:rsid w:val="00547111"/>
    <w:rsid w:val="00592D74"/>
    <w:rsid w:val="005E2C44"/>
    <w:rsid w:val="00621188"/>
    <w:rsid w:val="006257ED"/>
    <w:rsid w:val="00665C47"/>
    <w:rsid w:val="00695808"/>
    <w:rsid w:val="006B46FB"/>
    <w:rsid w:val="006E21FB"/>
    <w:rsid w:val="00712CE2"/>
    <w:rsid w:val="00790001"/>
    <w:rsid w:val="00792342"/>
    <w:rsid w:val="007977A8"/>
    <w:rsid w:val="007B512A"/>
    <w:rsid w:val="007C2097"/>
    <w:rsid w:val="007D6A07"/>
    <w:rsid w:val="007F7259"/>
    <w:rsid w:val="008040A8"/>
    <w:rsid w:val="0080723C"/>
    <w:rsid w:val="00807FDE"/>
    <w:rsid w:val="008270DE"/>
    <w:rsid w:val="008279FA"/>
    <w:rsid w:val="008626E7"/>
    <w:rsid w:val="00870EE7"/>
    <w:rsid w:val="008827CC"/>
    <w:rsid w:val="008863B9"/>
    <w:rsid w:val="008A45A6"/>
    <w:rsid w:val="008D7575"/>
    <w:rsid w:val="008F3789"/>
    <w:rsid w:val="008F686C"/>
    <w:rsid w:val="009148DE"/>
    <w:rsid w:val="00941E30"/>
    <w:rsid w:val="00952186"/>
    <w:rsid w:val="009777D9"/>
    <w:rsid w:val="00991B88"/>
    <w:rsid w:val="009A5753"/>
    <w:rsid w:val="009A579D"/>
    <w:rsid w:val="009B18DC"/>
    <w:rsid w:val="009E3297"/>
    <w:rsid w:val="009F734F"/>
    <w:rsid w:val="00A0717D"/>
    <w:rsid w:val="00A246B6"/>
    <w:rsid w:val="00A47E70"/>
    <w:rsid w:val="00A50CF0"/>
    <w:rsid w:val="00A70E01"/>
    <w:rsid w:val="00A7671C"/>
    <w:rsid w:val="00A92CA9"/>
    <w:rsid w:val="00AA2CBC"/>
    <w:rsid w:val="00AC5820"/>
    <w:rsid w:val="00AD1CD8"/>
    <w:rsid w:val="00AE687C"/>
    <w:rsid w:val="00B258BB"/>
    <w:rsid w:val="00B67B97"/>
    <w:rsid w:val="00B968C8"/>
    <w:rsid w:val="00BA3EC5"/>
    <w:rsid w:val="00BA51D9"/>
    <w:rsid w:val="00BB5DFC"/>
    <w:rsid w:val="00BD279D"/>
    <w:rsid w:val="00BD6BB8"/>
    <w:rsid w:val="00BD6FA9"/>
    <w:rsid w:val="00BF49D9"/>
    <w:rsid w:val="00C059F9"/>
    <w:rsid w:val="00C119EE"/>
    <w:rsid w:val="00C17B4B"/>
    <w:rsid w:val="00C66BA2"/>
    <w:rsid w:val="00C95985"/>
    <w:rsid w:val="00CB0123"/>
    <w:rsid w:val="00CC0A7D"/>
    <w:rsid w:val="00CC5026"/>
    <w:rsid w:val="00CC68D0"/>
    <w:rsid w:val="00CF5A47"/>
    <w:rsid w:val="00D00E2B"/>
    <w:rsid w:val="00D03F9A"/>
    <w:rsid w:val="00D06D51"/>
    <w:rsid w:val="00D24991"/>
    <w:rsid w:val="00D3048E"/>
    <w:rsid w:val="00D50255"/>
    <w:rsid w:val="00D66520"/>
    <w:rsid w:val="00DE34CF"/>
    <w:rsid w:val="00DF1282"/>
    <w:rsid w:val="00E13F3D"/>
    <w:rsid w:val="00E34898"/>
    <w:rsid w:val="00EB09B7"/>
    <w:rsid w:val="00EE7D7C"/>
    <w:rsid w:val="00F01E46"/>
    <w:rsid w:val="00F25D98"/>
    <w:rsid w:val="00F300FB"/>
    <w:rsid w:val="00F43165"/>
    <w:rsid w:val="00F963D7"/>
    <w:rsid w:val="00FB6386"/>
    <w:rsid w:val="00FD2B39"/>
    <w:rsid w:val="00FE16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0B7FED"/>
    <w:pPr>
      <w:ind w:left="1418" w:hanging="1418"/>
      <w:outlineLvl w:val="3"/>
    </w:pPr>
    <w:rPr>
      <w:sz w:val="24"/>
    </w:rPr>
  </w:style>
  <w:style w:type="paragraph" w:styleId="5">
    <w:name w:val="heading 5"/>
    <w:aliases w:val="H5,h5,Head5,Heading5,M5,mh2,Module heading 2,heading 8,Numbered Sub-list"/>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1"/>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customStyle="1" w:styleId="TALNotBold">
    <w:name w:val="TAL + Not Bold"/>
    <w:aliases w:val="Left"/>
    <w:basedOn w:val="TH"/>
    <w:link w:val="TALNotBoldChar"/>
    <w:rsid w:val="00F43165"/>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rsid w:val="00F43165"/>
    <w:pPr>
      <w:overflowPunct w:val="0"/>
      <w:autoSpaceDE w:val="0"/>
      <w:autoSpaceDN w:val="0"/>
      <w:adjustRightInd w:val="0"/>
      <w:textAlignment w:val="baseline"/>
    </w:pPr>
    <w:rPr>
      <w:lang w:eastAsia="en-GB"/>
    </w:rPr>
  </w:style>
  <w:style w:type="paragraph" w:customStyle="1" w:styleId="Guidance">
    <w:name w:val="Guidance"/>
    <w:basedOn w:val="a"/>
    <w:rsid w:val="00F43165"/>
    <w:pPr>
      <w:overflowPunct w:val="0"/>
      <w:autoSpaceDE w:val="0"/>
      <w:autoSpaceDN w:val="0"/>
      <w:adjustRightInd w:val="0"/>
      <w:textAlignment w:val="baseline"/>
    </w:pPr>
    <w:rPr>
      <w:i/>
      <w:color w:val="0000FF"/>
      <w:lang w:eastAsia="en-GB"/>
    </w:rPr>
  </w:style>
  <w:style w:type="character" w:customStyle="1" w:styleId="PLChar">
    <w:name w:val="PL Char"/>
    <w:link w:val="PL"/>
    <w:qFormat/>
    <w:rsid w:val="00F43165"/>
    <w:rPr>
      <w:rFonts w:ascii="Courier New" w:hAnsi="Courier New"/>
      <w:noProof/>
      <w:sz w:val="16"/>
      <w:lang w:val="en-GB" w:eastAsia="en-US"/>
    </w:rPr>
  </w:style>
  <w:style w:type="character" w:customStyle="1" w:styleId="Char0">
    <w:name w:val="脚注文本 Char"/>
    <w:link w:val="a6"/>
    <w:rsid w:val="00F43165"/>
    <w:rPr>
      <w:rFonts w:ascii="Times New Roman" w:hAnsi="Times New Roman"/>
      <w:sz w:val="16"/>
      <w:lang w:val="en-GB" w:eastAsia="en-US"/>
    </w:rPr>
  </w:style>
  <w:style w:type="character" w:customStyle="1" w:styleId="Char1">
    <w:name w:val="批注文字 Char"/>
    <w:link w:val="ac"/>
    <w:rsid w:val="00F43165"/>
    <w:rPr>
      <w:rFonts w:ascii="Times New Roman" w:hAnsi="Times New Roman"/>
      <w:lang w:val="en-GB" w:eastAsia="en-US"/>
    </w:rPr>
  </w:style>
  <w:style w:type="character" w:customStyle="1" w:styleId="Char2">
    <w:name w:val="批注框文本 Char"/>
    <w:link w:val="ae"/>
    <w:rsid w:val="00F43165"/>
    <w:rPr>
      <w:rFonts w:ascii="Tahoma" w:hAnsi="Tahoma" w:cs="Tahoma"/>
      <w:sz w:val="16"/>
      <w:szCs w:val="16"/>
      <w:lang w:val="en-GB" w:eastAsia="en-US"/>
    </w:rPr>
  </w:style>
  <w:style w:type="character" w:customStyle="1" w:styleId="Char3">
    <w:name w:val="批注主题 Char"/>
    <w:link w:val="af"/>
    <w:rsid w:val="00F43165"/>
    <w:rPr>
      <w:rFonts w:ascii="Times New Roman" w:hAnsi="Times New Roman"/>
      <w:b/>
      <w:bCs/>
      <w:lang w:val="en-GB" w:eastAsia="en-US"/>
    </w:rPr>
  </w:style>
  <w:style w:type="character" w:customStyle="1" w:styleId="Char4">
    <w:name w:val="文档结构图 Char"/>
    <w:link w:val="af0"/>
    <w:rsid w:val="00F43165"/>
    <w:rPr>
      <w:rFonts w:ascii="Tahoma" w:hAnsi="Tahoma" w:cs="Tahoma"/>
      <w:shd w:val="clear" w:color="auto" w:fill="000080"/>
      <w:lang w:val="en-GB" w:eastAsia="en-US"/>
    </w:rPr>
  </w:style>
  <w:style w:type="character" w:customStyle="1" w:styleId="THChar">
    <w:name w:val="TH Char"/>
    <w:link w:val="TH"/>
    <w:qFormat/>
    <w:rsid w:val="00F43165"/>
    <w:rPr>
      <w:rFonts w:ascii="Arial" w:hAnsi="Arial"/>
      <w:b/>
      <w:lang w:val="en-GB" w:eastAsia="en-US"/>
    </w:rPr>
  </w:style>
  <w:style w:type="character" w:customStyle="1" w:styleId="TALNotBoldChar">
    <w:name w:val="TAL + Not Bold Char"/>
    <w:aliases w:val="Left Char"/>
    <w:link w:val="TALNotBold"/>
    <w:rsid w:val="00F43165"/>
    <w:rPr>
      <w:rFonts w:ascii="Arial" w:hAnsi="Arial"/>
      <w:b/>
      <w:lang w:val="en-GB" w:eastAsia="en-GB"/>
    </w:rPr>
  </w:style>
  <w:style w:type="character" w:customStyle="1" w:styleId="TALChar">
    <w:name w:val="TAL Char"/>
    <w:link w:val="TAL"/>
    <w:qFormat/>
    <w:rsid w:val="00F43165"/>
    <w:rPr>
      <w:rFonts w:ascii="Arial" w:hAnsi="Arial"/>
      <w:sz w:val="18"/>
      <w:lang w:val="en-GB" w:eastAsia="en-US"/>
    </w:rPr>
  </w:style>
  <w:style w:type="character" w:customStyle="1" w:styleId="TAHChar">
    <w:name w:val="TAH Char"/>
    <w:link w:val="TAH"/>
    <w:qFormat/>
    <w:rsid w:val="00F43165"/>
    <w:rPr>
      <w:rFonts w:ascii="Arial" w:hAnsi="Arial"/>
      <w:b/>
      <w:sz w:val="18"/>
      <w:lang w:val="en-GB" w:eastAsia="en-US"/>
    </w:rPr>
  </w:style>
  <w:style w:type="character" w:customStyle="1" w:styleId="B1Char">
    <w:name w:val="B1 Char"/>
    <w:link w:val="B1"/>
    <w:qFormat/>
    <w:rsid w:val="00F43165"/>
    <w:rPr>
      <w:rFonts w:ascii="Times New Roman" w:hAnsi="Times New Roman"/>
      <w:lang w:val="en-GB" w:eastAsia="en-US"/>
    </w:rPr>
  </w:style>
  <w:style w:type="character" w:customStyle="1" w:styleId="EditorsNoteChar">
    <w:name w:val="Editor's Note Char"/>
    <w:link w:val="EditorsNote"/>
    <w:rsid w:val="00F43165"/>
    <w:rPr>
      <w:rFonts w:ascii="Times New Roman" w:hAnsi="Times New Roman"/>
      <w:color w:val="FF0000"/>
      <w:lang w:val="en-GB" w:eastAsia="en-US"/>
    </w:rPr>
  </w:style>
  <w:style w:type="character" w:customStyle="1" w:styleId="TACChar">
    <w:name w:val="TAC Char"/>
    <w:link w:val="TAC"/>
    <w:qFormat/>
    <w:rsid w:val="00F43165"/>
    <w:rPr>
      <w:rFonts w:ascii="Arial" w:hAnsi="Arial"/>
      <w:sz w:val="18"/>
      <w:lang w:val="en-GB" w:eastAsia="en-US"/>
    </w:rPr>
  </w:style>
  <w:style w:type="paragraph" w:customStyle="1" w:styleId="TALLeft1cm">
    <w:name w:val="TAL + Left:  1 cm"/>
    <w:basedOn w:val="TAL"/>
    <w:qFormat/>
    <w:rsid w:val="00F43165"/>
    <w:pPr>
      <w:overflowPunct w:val="0"/>
      <w:autoSpaceDE w:val="0"/>
      <w:autoSpaceDN w:val="0"/>
      <w:adjustRightInd w:val="0"/>
      <w:ind w:left="567"/>
      <w:textAlignment w:val="baseline"/>
    </w:pPr>
    <w:rPr>
      <w:lang w:val="x-none" w:eastAsia="en-GB"/>
    </w:rPr>
  </w:style>
  <w:style w:type="character" w:customStyle="1" w:styleId="TALCar">
    <w:name w:val="TAL Car"/>
    <w:rsid w:val="00F43165"/>
    <w:rPr>
      <w:rFonts w:ascii="Arial" w:eastAsia="宋体" w:hAnsi="Arial"/>
      <w:sz w:val="18"/>
      <w:lang w:val="en-GB" w:eastAsia="en-US" w:bidi="ar-SA"/>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sid w:val="00F43165"/>
    <w:rPr>
      <w:rFonts w:ascii="Arial" w:hAnsi="Arial"/>
      <w:sz w:val="28"/>
      <w:lang w:val="en-GB" w:eastAsia="en-US"/>
    </w:rPr>
  </w:style>
  <w:style w:type="paragraph" w:customStyle="1" w:styleId="TALLeft0">
    <w:name w:val="TAL + Left:  0"/>
    <w:aliases w:val="5 cm"/>
    <w:basedOn w:val="TAL"/>
    <w:rsid w:val="00F43165"/>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a"/>
    <w:rsid w:val="00F43165"/>
    <w:pPr>
      <w:overflowPunct w:val="0"/>
      <w:autoSpaceDE w:val="0"/>
      <w:autoSpaceDN w:val="0"/>
      <w:adjustRightInd w:val="0"/>
      <w:jc w:val="center"/>
      <w:textAlignment w:val="baseline"/>
    </w:pPr>
    <w:rPr>
      <w:color w:val="FF0000"/>
      <w:lang w:eastAsia="ja-JP"/>
    </w:rPr>
  </w:style>
  <w:style w:type="paragraph" w:styleId="af1">
    <w:name w:val="Revision"/>
    <w:hidden/>
    <w:uiPriority w:val="99"/>
    <w:semiHidden/>
    <w:rsid w:val="00F43165"/>
    <w:rPr>
      <w:rFonts w:ascii="Times New Roman" w:hAnsi="Times New Roman"/>
      <w:lang w:val="en-GB" w:eastAsia="en-US"/>
    </w:rPr>
  </w:style>
  <w:style w:type="character" w:customStyle="1" w:styleId="TFChar">
    <w:name w:val="TF Char"/>
    <w:rsid w:val="00F43165"/>
    <w:rPr>
      <w:rFonts w:ascii="Arial" w:hAnsi="Arial"/>
      <w:b/>
      <w:lang w:eastAsia="en-US"/>
    </w:rPr>
  </w:style>
  <w:style w:type="character" w:customStyle="1" w:styleId="af2">
    <w:name w:val="首标题"/>
    <w:rsid w:val="00F43165"/>
    <w:rPr>
      <w:rFonts w:ascii="Arial" w:eastAsia="宋体" w:hAnsi="Arial"/>
      <w:sz w:val="24"/>
      <w:lang w:val="en-US" w:eastAsia="zh-CN" w:bidi="ar-SA"/>
    </w:rPr>
  </w:style>
  <w:style w:type="paragraph" w:customStyle="1" w:styleId="BodyC">
    <w:name w:val="Body C"/>
    <w:rsid w:val="00F43165"/>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F43165"/>
    <w:rPr>
      <w:rFonts w:ascii="Times New Roman" w:hAnsi="Times New Roman"/>
      <w:lang w:val="en-GB" w:eastAsia="en-US"/>
    </w:rPr>
  </w:style>
  <w:style w:type="character" w:customStyle="1" w:styleId="msoins0">
    <w:name w:val="msoins"/>
    <w:rsid w:val="00F43165"/>
  </w:style>
  <w:style w:type="character" w:styleId="af3">
    <w:name w:val="Emphasis"/>
    <w:qFormat/>
    <w:rsid w:val="00F43165"/>
    <w:rPr>
      <w:i/>
      <w:iCs/>
    </w:rPr>
  </w:style>
  <w:style w:type="paragraph" w:customStyle="1" w:styleId="Standard1">
    <w:name w:val="Standard1"/>
    <w:basedOn w:val="a"/>
    <w:link w:val="StandardZchn"/>
    <w:rsid w:val="00F43165"/>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F43165"/>
    <w:rPr>
      <w:rFonts w:ascii="Arial" w:eastAsia="宋体" w:hAnsi="Arial"/>
      <w:szCs w:val="22"/>
      <w:lang w:val="en-GB" w:eastAsia="en-GB"/>
    </w:rPr>
  </w:style>
  <w:style w:type="paragraph" w:customStyle="1" w:styleId="pl0">
    <w:name w:val="pl"/>
    <w:basedOn w:val="a"/>
    <w:rsid w:val="00F43165"/>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F43165"/>
    <w:pPr>
      <w:overflowPunct w:val="0"/>
      <w:autoSpaceDE w:val="0"/>
      <w:autoSpaceDN w:val="0"/>
      <w:adjustRightInd w:val="0"/>
      <w:ind w:left="1135" w:hanging="284"/>
      <w:textAlignment w:val="baseline"/>
    </w:pPr>
    <w:rPr>
      <w:rFonts w:ascii="Arial" w:eastAsia="宋体" w:hAnsi="Arial" w:cs="Arial"/>
      <w:lang w:eastAsia="en-GB"/>
    </w:rPr>
  </w:style>
  <w:style w:type="paragraph" w:styleId="af4">
    <w:name w:val="Body Text"/>
    <w:basedOn w:val="a"/>
    <w:link w:val="Char5"/>
    <w:rsid w:val="00F43165"/>
    <w:pPr>
      <w:overflowPunct w:val="0"/>
      <w:autoSpaceDE w:val="0"/>
      <w:autoSpaceDN w:val="0"/>
      <w:adjustRightInd w:val="0"/>
      <w:textAlignment w:val="baseline"/>
    </w:pPr>
    <w:rPr>
      <w:rFonts w:ascii="Arial" w:eastAsia="宋体" w:hAnsi="Arial"/>
      <w:lang w:val="x-none" w:eastAsia="en-GB"/>
    </w:rPr>
  </w:style>
  <w:style w:type="character" w:customStyle="1" w:styleId="Char5">
    <w:name w:val="正文文本 Char"/>
    <w:basedOn w:val="a0"/>
    <w:link w:val="af4"/>
    <w:rsid w:val="00F43165"/>
    <w:rPr>
      <w:rFonts w:ascii="Arial" w:eastAsia="宋体" w:hAnsi="Arial"/>
      <w:lang w:val="x-none" w:eastAsia="en-GB"/>
    </w:rPr>
  </w:style>
  <w:style w:type="paragraph" w:customStyle="1" w:styleId="SpecText">
    <w:name w:val="SpecText"/>
    <w:basedOn w:val="a"/>
    <w:rsid w:val="00F43165"/>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F4316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table" w:styleId="af5">
    <w:name w:val="Table Grid"/>
    <w:basedOn w:val="a1"/>
    <w:rsid w:val="00F43165"/>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F43165"/>
  </w:style>
  <w:style w:type="paragraph" w:customStyle="1" w:styleId="StyleTALLeft075cm">
    <w:name w:val="Style TAL + Left:  075 cm"/>
    <w:basedOn w:val="TAL"/>
    <w:rsid w:val="00F43165"/>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F43165"/>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F43165"/>
    <w:rPr>
      <w:rFonts w:ascii="Geneva" w:eastAsia="宋体" w:hAnsi="Geneva"/>
      <w:sz w:val="18"/>
      <w:lang w:val="en-GB" w:eastAsia="en-GB"/>
    </w:rPr>
  </w:style>
  <w:style w:type="paragraph" w:customStyle="1" w:styleId="TALLeft125cm">
    <w:name w:val="TAL + Left: 125 cm"/>
    <w:basedOn w:val="StyleTALLeft075cm"/>
    <w:rsid w:val="00F43165"/>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F43165"/>
    <w:pPr>
      <w:ind w:left="851"/>
    </w:pPr>
    <w:rPr>
      <w:rFonts w:eastAsia="Arial"/>
    </w:rPr>
  </w:style>
  <w:style w:type="character" w:customStyle="1" w:styleId="B1Zchn">
    <w:name w:val="B1 Zchn"/>
    <w:locked/>
    <w:rsid w:val="00F43165"/>
    <w:rPr>
      <w:lang w:val="en-GB" w:eastAsia="en-US" w:bidi="ar-SA"/>
    </w:rPr>
  </w:style>
  <w:style w:type="character" w:customStyle="1" w:styleId="TAHCar">
    <w:name w:val="TAH Car"/>
    <w:rsid w:val="00F43165"/>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F43165"/>
    <w:rPr>
      <w:rFonts w:ascii="Geneva" w:eastAsia="Calibri Light" w:hAnsi="Geneva" w:cs="Geneva"/>
      <w:color w:val="0000FF"/>
      <w:kern w:val="2"/>
      <w:sz w:val="28"/>
      <w:lang w:val="en-GB" w:eastAsia="en-US" w:bidi="ar-SA"/>
    </w:rPr>
  </w:style>
  <w:style w:type="character" w:customStyle="1" w:styleId="NOChar">
    <w:name w:val="NO Char"/>
    <w:rsid w:val="00F43165"/>
    <w:rPr>
      <w:rFonts w:ascii="Geneva" w:eastAsia="Calibri Light" w:hAnsi="Geneva" w:cs="Geneva"/>
      <w:color w:val="0000FF"/>
      <w:kern w:val="2"/>
      <w:lang w:val="en-GB" w:eastAsia="en-US" w:bidi="ar-SA"/>
    </w:rPr>
  </w:style>
  <w:style w:type="character" w:customStyle="1" w:styleId="B2Char">
    <w:name w:val="B2 Char"/>
    <w:rsid w:val="00F43165"/>
    <w:rPr>
      <w:rFonts w:ascii="Geneva" w:eastAsia="Calibri Light" w:hAnsi="Geneva" w:cs="Geneva"/>
      <w:color w:val="0000FF"/>
      <w:kern w:val="2"/>
      <w:lang w:val="en-GB" w:eastAsia="en-US" w:bidi="ar-SA"/>
    </w:rPr>
  </w:style>
  <w:style w:type="paragraph" w:styleId="af6">
    <w:name w:val="index heading"/>
    <w:basedOn w:val="a"/>
    <w:next w:val="a"/>
    <w:rsid w:val="00F43165"/>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F43165"/>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F43165"/>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F431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F43165"/>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F431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F43165"/>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7">
    <w:name w:val="caption"/>
    <w:aliases w:val="cap"/>
    <w:basedOn w:val="a"/>
    <w:next w:val="a"/>
    <w:qFormat/>
    <w:rsid w:val="00F43165"/>
    <w:pPr>
      <w:overflowPunct w:val="0"/>
      <w:autoSpaceDE w:val="0"/>
      <w:autoSpaceDN w:val="0"/>
      <w:adjustRightInd w:val="0"/>
      <w:spacing w:before="120" w:after="120"/>
      <w:textAlignment w:val="baseline"/>
    </w:pPr>
    <w:rPr>
      <w:rFonts w:ascii="Arial" w:eastAsia="Geneva" w:hAnsi="Arial" w:cs="Arial"/>
      <w:b/>
      <w:lang w:eastAsia="en-GB"/>
    </w:rPr>
  </w:style>
  <w:style w:type="paragraph" w:styleId="af8">
    <w:name w:val="Plain Text"/>
    <w:basedOn w:val="a"/>
    <w:link w:val="Char6"/>
    <w:uiPriority w:val="99"/>
    <w:rsid w:val="00F43165"/>
    <w:pPr>
      <w:overflowPunct w:val="0"/>
      <w:autoSpaceDE w:val="0"/>
      <w:autoSpaceDN w:val="0"/>
      <w:adjustRightInd w:val="0"/>
      <w:textAlignment w:val="baseline"/>
    </w:pPr>
    <w:rPr>
      <w:rFonts w:ascii="Geneva" w:eastAsia="Geneva" w:hAnsi="Geneva"/>
      <w:lang w:val="nb-NO" w:eastAsia="x-none"/>
    </w:rPr>
  </w:style>
  <w:style w:type="character" w:customStyle="1" w:styleId="Char6">
    <w:name w:val="纯文本 Char"/>
    <w:basedOn w:val="a0"/>
    <w:link w:val="af8"/>
    <w:uiPriority w:val="99"/>
    <w:rsid w:val="00F43165"/>
    <w:rPr>
      <w:rFonts w:ascii="Geneva" w:eastAsia="Geneva" w:hAnsi="Geneva"/>
      <w:lang w:val="nb-NO" w:eastAsia="x-none"/>
    </w:rPr>
  </w:style>
  <w:style w:type="paragraph" w:customStyle="1" w:styleId="00BodyText">
    <w:name w:val="00 BodyText"/>
    <w:basedOn w:val="a"/>
    <w:rsid w:val="00F43165"/>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9">
    <w:name w:val="Body Text Indent"/>
    <w:basedOn w:val="a"/>
    <w:link w:val="Char7"/>
    <w:rsid w:val="00F43165"/>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7">
    <w:name w:val="正文文本缩进 Char"/>
    <w:basedOn w:val="a0"/>
    <w:link w:val="af9"/>
    <w:rsid w:val="00F43165"/>
    <w:rPr>
      <w:rFonts w:ascii="Arial" w:eastAsia="Geneva" w:hAnsi="Arial"/>
      <w:lang w:val="en-GB" w:eastAsia="x-none"/>
    </w:rPr>
  </w:style>
  <w:style w:type="paragraph" w:customStyle="1" w:styleId="BalloonText1">
    <w:name w:val="Balloon Text1"/>
    <w:basedOn w:val="a"/>
    <w:semiHidden/>
    <w:rsid w:val="00F43165"/>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F43165"/>
    <w:pPr>
      <w:keepNext/>
      <w:numPr>
        <w:numId w:val="3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F43165"/>
    <w:rPr>
      <w:rFonts w:ascii="Arial" w:eastAsia="Geneva" w:hAnsi="Arial"/>
      <w:b/>
      <w:bCs/>
      <w:lang w:eastAsia="x-none"/>
    </w:rPr>
  </w:style>
  <w:style w:type="paragraph" w:customStyle="1" w:styleId="Char3CharCharCharCharChar">
    <w:name w:val="Char3 Char Char Char (文字) (文字) Char Char"/>
    <w:semiHidden/>
    <w:rsid w:val="00F43165"/>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F43165"/>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F43165"/>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F43165"/>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F43165"/>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F43165"/>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F43165"/>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8">
    <w:name w:val="Char"/>
    <w:semiHidden/>
    <w:rsid w:val="00F43165"/>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F43165"/>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F43165"/>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F43165"/>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F43165"/>
    <w:rPr>
      <w:rFonts w:ascii="Geneva" w:eastAsia="Calibri Light" w:hAnsi="Geneva" w:cs="Geneva"/>
      <w:color w:val="FF0000"/>
      <w:kern w:val="2"/>
      <w:lang w:val="en-GB" w:eastAsia="en-US" w:bidi="ar-SA"/>
    </w:rPr>
  </w:style>
  <w:style w:type="paragraph" w:customStyle="1" w:styleId="BalloonText2">
    <w:name w:val="Balloon Text2"/>
    <w:basedOn w:val="a"/>
    <w:semiHidden/>
    <w:rsid w:val="00F43165"/>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0"/>
    <w:rsid w:val="00F43165"/>
    <w:rPr>
      <w:rFonts w:ascii="Arial" w:hAnsi="Arial"/>
      <w:sz w:val="32"/>
      <w:lang w:val="en-GB" w:eastAsia="en-US"/>
    </w:rPr>
  </w:style>
  <w:style w:type="paragraph" w:customStyle="1" w:styleId="CharChar1CharChar">
    <w:name w:val="Char Char1 Char Char"/>
    <w:basedOn w:val="a"/>
    <w:rsid w:val="00F43165"/>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F43165"/>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F43165"/>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F43165"/>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F43165"/>
    <w:rPr>
      <w:rFonts w:ascii="Geneva" w:eastAsia="Geneva" w:hAnsi="Geneva" w:cs="Geneva"/>
      <w:color w:val="0000FF"/>
      <w:kern w:val="2"/>
      <w:lang w:val="en-GB" w:eastAsia="en-US" w:bidi="ar-SA"/>
    </w:rPr>
  </w:style>
  <w:style w:type="character" w:customStyle="1" w:styleId="B1Char1">
    <w:name w:val="B1 Char1"/>
    <w:rsid w:val="00F43165"/>
    <w:rPr>
      <w:rFonts w:ascii="Geneva" w:eastAsia="Calibri Light" w:hAnsi="Geneva" w:cs="Geneva"/>
      <w:color w:val="0000FF"/>
      <w:kern w:val="2"/>
      <w:lang w:val="en-GB" w:eastAsia="en-US" w:bidi="ar-SA"/>
    </w:rPr>
  </w:style>
  <w:style w:type="paragraph" w:customStyle="1" w:styleId="CarCar">
    <w:name w:val="Car Car"/>
    <w:semiHidden/>
    <w:rsid w:val="00F43165"/>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F43165"/>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F43165"/>
    <w:rPr>
      <w:rFonts w:ascii="Geneva" w:eastAsia="Calibri Light" w:hAnsi="Geneva" w:cs="Geneva"/>
      <w:color w:val="0000FF"/>
      <w:kern w:val="2"/>
      <w:lang w:val="en-US" w:eastAsia="zh-CN" w:bidi="ar-SA"/>
    </w:rPr>
  </w:style>
  <w:style w:type="character" w:styleId="afa">
    <w:name w:val="Strong"/>
    <w:qFormat/>
    <w:rsid w:val="00F43165"/>
    <w:rPr>
      <w:rFonts w:ascii="Geneva" w:eastAsia="Calibri Light" w:hAnsi="Geneva" w:cs="Geneva"/>
      <w:b/>
      <w:bCs/>
      <w:color w:val="0000FF"/>
      <w:kern w:val="2"/>
      <w:lang w:val="en-US" w:eastAsia="zh-CN" w:bidi="ar-SA"/>
    </w:rPr>
  </w:style>
  <w:style w:type="character" w:customStyle="1" w:styleId="Doc-text2Char">
    <w:name w:val="Doc-text2 Char"/>
    <w:link w:val="Doc-text2"/>
    <w:rsid w:val="00F43165"/>
    <w:rPr>
      <w:rFonts w:ascii="Geneva" w:eastAsia="Calibri Light" w:hAnsi="Geneva" w:cs="Geneva"/>
      <w:color w:val="0000FF"/>
      <w:kern w:val="2"/>
      <w:lang w:eastAsia="zh-CN"/>
    </w:rPr>
  </w:style>
  <w:style w:type="paragraph" w:customStyle="1" w:styleId="Doc-text2">
    <w:name w:val="Doc-text2"/>
    <w:basedOn w:val="a"/>
    <w:link w:val="Doc-text2Char"/>
    <w:qFormat/>
    <w:rsid w:val="00F43165"/>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F43165"/>
    <w:rPr>
      <w:rFonts w:ascii="Geneva" w:eastAsia="Calibri Light" w:hAnsi="Geneva" w:cs="Geneva"/>
      <w:b/>
      <w:color w:val="0000FF"/>
      <w:kern w:val="2"/>
      <w:lang w:val="en-GB" w:eastAsia="en-GB" w:bidi="ar-SA"/>
    </w:rPr>
  </w:style>
  <w:style w:type="character" w:customStyle="1" w:styleId="CharChar2">
    <w:name w:val="Char Char2"/>
    <w:rsid w:val="00F43165"/>
    <w:rPr>
      <w:rFonts w:ascii="Arial" w:eastAsia="Geneva" w:hAnsi="Arial"/>
      <w:lang w:val="en-GB" w:eastAsia="en-US"/>
    </w:rPr>
  </w:style>
  <w:style w:type="character" w:customStyle="1" w:styleId="H6Char">
    <w:name w:val="H6 Char"/>
    <w:link w:val="H6"/>
    <w:rsid w:val="00F43165"/>
    <w:rPr>
      <w:rFonts w:ascii="Arial" w:hAnsi="Arial"/>
      <w:lang w:val="en-GB" w:eastAsia="en-US"/>
    </w:rPr>
  </w:style>
  <w:style w:type="paragraph" w:customStyle="1" w:styleId="p1">
    <w:name w:val="p1"/>
    <w:basedOn w:val="a"/>
    <w:rsid w:val="00F43165"/>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link w:val="B2"/>
    <w:rsid w:val="00F43165"/>
    <w:rPr>
      <w:rFonts w:ascii="Times New Roman" w:hAnsi="Times New Roman"/>
      <w:lang w:val="en-GB" w:eastAsia="en-US"/>
    </w:rPr>
  </w:style>
  <w:style w:type="character" w:customStyle="1" w:styleId="B3Char">
    <w:name w:val="B3 Char"/>
    <w:link w:val="B3"/>
    <w:rsid w:val="00F43165"/>
    <w:rPr>
      <w:rFonts w:ascii="Times New Roman" w:hAnsi="Times New Roman"/>
      <w:lang w:val="en-GB" w:eastAsia="en-US"/>
    </w:rPr>
  </w:style>
  <w:style w:type="paragraph" w:customStyle="1" w:styleId="Note-Boxed">
    <w:name w:val="Note - Boxed"/>
    <w:basedOn w:val="a"/>
    <w:next w:val="a"/>
    <w:rsid w:val="00F431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Char">
    <w:name w:val="页眉 Char"/>
    <w:link w:val="a4"/>
    <w:rsid w:val="00F43165"/>
    <w:rPr>
      <w:rFonts w:ascii="Arial" w:hAnsi="Arial"/>
      <w:b/>
      <w:noProof/>
      <w:sz w:val="18"/>
      <w:lang w:val="en-GB" w:eastAsia="en-US"/>
    </w:rPr>
  </w:style>
  <w:style w:type="paragraph" w:customStyle="1" w:styleId="3GPPHeader">
    <w:name w:val="3GPP_Header"/>
    <w:basedOn w:val="a"/>
    <w:rsid w:val="00F43165"/>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afb">
    <w:name w:val="List Paragraph"/>
    <w:basedOn w:val="a"/>
    <w:uiPriority w:val="34"/>
    <w:qFormat/>
    <w:rsid w:val="00F43165"/>
    <w:pPr>
      <w:overflowPunct w:val="0"/>
      <w:autoSpaceDE w:val="0"/>
      <w:autoSpaceDN w:val="0"/>
      <w:adjustRightInd w:val="0"/>
      <w:ind w:left="720"/>
      <w:contextualSpacing/>
      <w:textAlignment w:val="baseline"/>
    </w:pPr>
    <w:rPr>
      <w:rFonts w:ascii="Arial" w:eastAsia="宋体" w:hAnsi="Arial" w:cs="Arial"/>
      <w:lang w:eastAsia="en-GB"/>
    </w:rPr>
  </w:style>
  <w:style w:type="numbering" w:customStyle="1" w:styleId="NoList1">
    <w:name w:val="No List1"/>
    <w:next w:val="a2"/>
    <w:uiPriority w:val="99"/>
    <w:semiHidden/>
    <w:unhideWhenUsed/>
    <w:rsid w:val="00F43165"/>
  </w:style>
  <w:style w:type="table" w:customStyle="1" w:styleId="TableGrid1">
    <w:name w:val="Table Grid1"/>
    <w:basedOn w:val="a1"/>
    <w:next w:val="af5"/>
    <w:rsid w:val="00F4316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F43165"/>
  </w:style>
  <w:style w:type="table" w:customStyle="1" w:styleId="TableGrid2">
    <w:name w:val="Table Grid2"/>
    <w:basedOn w:val="a1"/>
    <w:next w:val="af5"/>
    <w:rsid w:val="00F4316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F43165"/>
    <w:rPr>
      <w:rFonts w:ascii="Consolas" w:hAnsi="Consolas"/>
      <w:sz w:val="21"/>
      <w:szCs w:val="21"/>
      <w:lang w:bidi="ar-SA"/>
    </w:rPr>
  </w:style>
  <w:style w:type="paragraph" w:customStyle="1" w:styleId="2">
    <w:name w:val="编号2"/>
    <w:basedOn w:val="a"/>
    <w:rsid w:val="00F43165"/>
    <w:pPr>
      <w:numPr>
        <w:numId w:val="40"/>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F43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F43165"/>
    <w:rPr>
      <w:rFonts w:ascii="Courier New" w:eastAsia="宋体" w:hAnsi="Courier New"/>
      <w:noProof/>
      <w:sz w:val="16"/>
      <w:lang w:val="en-GB" w:eastAsia="en-GB"/>
    </w:rPr>
  </w:style>
  <w:style w:type="paragraph" w:customStyle="1" w:styleId="TALLeft075cm">
    <w:name w:val="TAL + Left:  0.75 cm"/>
    <w:basedOn w:val="TALLeft1cm"/>
    <w:rsid w:val="00F43165"/>
    <w:rPr>
      <w:rFonts w:cs="Arial"/>
      <w:lang w:val="en-GB"/>
    </w:rPr>
  </w:style>
  <w:style w:type="character" w:customStyle="1" w:styleId="TFChar1">
    <w:name w:val="TF Char1"/>
    <w:link w:val="TF"/>
    <w:rsid w:val="00F43165"/>
    <w:rPr>
      <w:rFonts w:ascii="Arial" w:hAnsi="Arial"/>
      <w:b/>
      <w:lang w:val="en-GB" w:eastAsia="en-US"/>
    </w:rPr>
  </w:style>
  <w:style w:type="character" w:customStyle="1" w:styleId="TFZchn">
    <w:name w:val="TF Zchn"/>
    <w:rsid w:val="00F43165"/>
    <w:rPr>
      <w:rFonts w:ascii="Arial" w:hAnsi="Arial"/>
      <w:b/>
      <w:lang w:val="en-GB" w:eastAsia="en-US"/>
    </w:rPr>
  </w:style>
  <w:style w:type="character" w:customStyle="1" w:styleId="8Char">
    <w:name w:val="标题 8 Char"/>
    <w:link w:val="8"/>
    <w:rsid w:val="00F43165"/>
    <w:rPr>
      <w:rFonts w:ascii="Arial" w:hAnsi="Arial"/>
      <w:sz w:val="36"/>
      <w:lang w:val="en-GB" w:eastAsia="en-US"/>
    </w:rPr>
  </w:style>
  <w:style w:type="character" w:customStyle="1" w:styleId="NOZchn">
    <w:name w:val="NO Zchn"/>
    <w:link w:val="NO"/>
    <w:locked/>
    <w:rsid w:val="00F43165"/>
    <w:rPr>
      <w:rFonts w:ascii="Times New Roman" w:hAnsi="Times New Roman"/>
      <w:lang w:val="en-GB" w:eastAsia="en-US"/>
    </w:rPr>
  </w:style>
  <w:style w:type="character" w:customStyle="1" w:styleId="CRCoverPageZchn">
    <w:name w:val="CR Cover Page Zchn"/>
    <w:link w:val="CRCoverPage"/>
    <w:rsid w:val="004C717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89C3B-755D-4287-8974-4B7B4BFDA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18</Pages>
  <Words>5045</Words>
  <Characters>28761</Characters>
  <Application>Microsoft Office Word</Application>
  <DocSecurity>0</DocSecurity>
  <Lines>239</Lines>
  <Paragraphs>67</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E-meeting, 17-28 May 2021</vt:lpstr>
      <vt:lpstr>        8.7.4	SgNB Addition Preparation</vt:lpstr>
      <vt:lpstr>        8.7.6	MeNB initiated SgNB Modification Preparation</vt:lpstr>
      <vt:lpstr>        </vt:lpstr>
      <vt:lpstr>        9.3.4	PDU Definitions</vt:lpstr>
      <vt:lpstr>MTG_TITLE</vt:lpstr>
    </vt:vector>
  </TitlesOfParts>
  <Company>3GPP Support Team</Company>
  <LinksUpToDate>false</LinksUpToDate>
  <CharactersWithSpaces>33739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2021-03-19T02:46:00Z</dcterms:created>
  <dcterms:modified xsi:type="dcterms:W3CDTF">2021-05-06T09:06:00Z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(3)ZnSM6djaTJ2hSZASmtcWwlm4Sup7UFC7hVV9L5oPP4NgsUZLP7edZ7sYMxRZWt5YoR7atusN
9V4rR8oktJ2Me1FkDi3VlOu+77nTxfa7TzmdWXLrk06M1GYq2AAW5T30WFXbkSszF5JGagVK
qjpueuQ46bTqlcfHMIn7ipvBFLn+1BaFbtAFS55M5c535iUUO9EvRF5895SGAjwktaR3mGAH
Nm/bn9avwOzj5jafhB</vt:lpwstr>
  </property>
  <property fmtid="{D5CDD505-2E9C-101B-9397-08002B2CF9AE}" pid="22" name="_2015_ms_pID_7253431">
    <vt:lpwstr>sEsO/Ek+BZnmOFV24FUHD7gdn17hLMfeKY4f6lwxi3nf9XbKmGolr1
mnY90uZ3bj1MkWJcnP3gvrxFVekWJIYBthTc2WV0GrM4zfGKWzVnjSdgCVlBsRBQLom2rTaV
2eaWQ773RL1CZ8wVXFKyXCQ6zs7SfGRAnGN394w+59UtXPEs8PvaEE1Ct5e1Ne/AGeVa8sme
WhtxpPJQP3irlHX61dCVnjDg3V1b85HLmNM1</vt:lpwstr>
  </property>
  <property fmtid="{D5CDD505-2E9C-101B-9397-08002B2CF9AE}" pid="23" name="_2015_ms_pID_7253432">
    <vt:lpwstr>7JyASLzIFsUDYfx2ybRJDB4=</vt:lpwstr>
  </property>
</Properties>
</file>